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D86EB" w14:textId="5ECEB96D" w:rsidR="00310E9E" w:rsidRDefault="00310E9E" w:rsidP="00310E9E">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00A81881">
        <w:rPr>
          <w:b/>
          <w:i/>
          <w:noProof/>
          <w:sz w:val="28"/>
        </w:rPr>
        <w:t>S3-240891</w:t>
      </w:r>
    </w:p>
    <w:p w14:paraId="74ACBE15" w14:textId="3BAC61F7" w:rsidR="00A713F5" w:rsidRPr="004D5235" w:rsidRDefault="00310E9E" w:rsidP="00310E9E">
      <w:pPr>
        <w:pStyle w:val="CRCoverPage"/>
        <w:outlineLvl w:val="0"/>
        <w:rPr>
          <w:b/>
          <w:bCs/>
          <w:noProof/>
          <w:sz w:val="24"/>
        </w:rPr>
      </w:pPr>
      <w:r>
        <w:rPr>
          <w:b/>
          <w:bCs/>
          <w:sz w:val="24"/>
        </w:rPr>
        <w:t>Athens</w:t>
      </w:r>
      <w:r w:rsidRPr="009271BA">
        <w:rPr>
          <w:b/>
          <w:bCs/>
          <w:sz w:val="24"/>
        </w:rPr>
        <w:t xml:space="preserve">, </w:t>
      </w:r>
      <w:r>
        <w:rPr>
          <w:b/>
          <w:bCs/>
          <w:sz w:val="24"/>
        </w:rPr>
        <w:t>Greece</w:t>
      </w:r>
      <w:r w:rsidRPr="009271BA">
        <w:rPr>
          <w:b/>
          <w:bCs/>
          <w:sz w:val="24"/>
        </w:rPr>
        <w:t xml:space="preserve">, </w:t>
      </w:r>
      <w:r>
        <w:rPr>
          <w:b/>
          <w:bCs/>
          <w:sz w:val="24"/>
        </w:rPr>
        <w:t>26</w:t>
      </w:r>
      <w:r w:rsidRPr="009271BA">
        <w:rPr>
          <w:b/>
          <w:bCs/>
          <w:sz w:val="24"/>
        </w:rPr>
        <w:t xml:space="preserve"> </w:t>
      </w:r>
      <w:r>
        <w:rPr>
          <w:b/>
          <w:bCs/>
          <w:sz w:val="24"/>
        </w:rPr>
        <w:t>February – 1 March</w:t>
      </w:r>
      <w:r w:rsidRPr="009271BA">
        <w:rPr>
          <w:b/>
          <w:bCs/>
          <w:sz w:val="24"/>
        </w:rPr>
        <w:t xml:space="preserve"> 202</w:t>
      </w:r>
      <w:r>
        <w:rPr>
          <w:b/>
          <w:bCs/>
          <w:sz w:val="24"/>
        </w:rPr>
        <w:t>4</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A81881">
        <w:rPr>
          <w:rFonts w:eastAsia="Batang" w:cs="Arial"/>
          <w:lang w:eastAsia="zh-CN"/>
        </w:rPr>
        <w:t>240551</w:t>
      </w:r>
      <w:r w:rsidRPr="006C2E80">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FFA0F"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143C3B">
              <w:rPr>
                <w:b/>
                <w:noProof/>
                <w:sz w:val="28"/>
              </w:rPr>
              <w:t>501</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3E300572" w:rsidR="001E41F3" w:rsidRPr="00636924" w:rsidRDefault="00265140" w:rsidP="00936AEA">
            <w:pPr>
              <w:pStyle w:val="CRCoverPage"/>
              <w:spacing w:after="0"/>
              <w:jc w:val="center"/>
              <w:rPr>
                <w:b/>
                <w:noProof/>
              </w:rPr>
            </w:pPr>
            <w:r>
              <w:rPr>
                <w:b/>
                <w:noProof/>
                <w:sz w:val="28"/>
              </w:rPr>
              <w:t>1925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712A0" w:rsidR="001E41F3" w:rsidRPr="00410371" w:rsidRDefault="00A13189" w:rsidP="00E13F3D">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C8059"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6649CD">
              <w:rPr>
                <w:b/>
                <w:noProof/>
                <w:sz w:val="28"/>
              </w:rPr>
              <w:t>4</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3A78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430DE" w:rsidR="001E41F3" w:rsidRDefault="004D7A9E" w:rsidP="003946F7">
            <w:pPr>
              <w:pStyle w:val="CRCoverPage"/>
              <w:spacing w:after="0"/>
              <w:ind w:left="100"/>
              <w:rPr>
                <w:noProof/>
              </w:rPr>
            </w:pPr>
            <w:r>
              <w:rPr>
                <w:noProof/>
                <w:lang w:eastAsia="zh-CN"/>
              </w:rPr>
              <w:t xml:space="preserve">Modification </w:t>
            </w:r>
            <w:r w:rsidR="009A5095">
              <w:rPr>
                <w:noProof/>
                <w:lang w:eastAsia="zh-CN"/>
              </w:rPr>
              <w:t>o</w:t>
            </w:r>
            <w:r w:rsidR="00A90B0D">
              <w:rPr>
                <w:noProof/>
                <w:lang w:eastAsia="zh-CN"/>
              </w:rPr>
              <w:t>n</w:t>
            </w:r>
            <w:r w:rsidR="00A22170">
              <w:rPr>
                <w:noProof/>
                <w:lang w:eastAsia="zh-CN"/>
              </w:rPr>
              <w:t xml:space="preserve"> the </w:t>
            </w:r>
            <w:r w:rsidR="00D64345">
              <w:rPr>
                <w:noProof/>
                <w:lang w:eastAsia="zh-CN"/>
              </w:rPr>
              <w:t xml:space="preserve">definition of </w:t>
            </w:r>
            <w:r>
              <w:rPr>
                <w:noProof/>
                <w:lang w:eastAsia="zh-CN"/>
              </w:rPr>
              <w:t>Roaming Hub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1C4F" w:rsidR="001E41F3" w:rsidRDefault="0000065B">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B11AE" w:rsidR="001E41F3" w:rsidRDefault="004D5235" w:rsidP="00140508">
            <w:pPr>
              <w:pStyle w:val="CRCoverPage"/>
              <w:spacing w:after="0"/>
              <w:ind w:left="100"/>
              <w:rPr>
                <w:noProof/>
              </w:rPr>
            </w:pPr>
            <w:r>
              <w:t>202</w:t>
            </w:r>
            <w:r w:rsidR="008133A7">
              <w:t>4</w:t>
            </w:r>
            <w:r>
              <w:t>-</w:t>
            </w:r>
            <w:r w:rsidR="008133A7">
              <w:t>01</w:t>
            </w:r>
            <w:r w:rsidR="00F51513">
              <w:t>-</w:t>
            </w:r>
            <w:r w:rsidR="008133A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DF055" w:rsidR="001E41F3" w:rsidRDefault="00564E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591A1" w:rsidR="0048307D" w:rsidRDefault="009D1130" w:rsidP="00A214AE">
            <w:pPr>
              <w:pStyle w:val="CRCoverPage"/>
              <w:spacing w:after="0"/>
              <w:rPr>
                <w:noProof/>
              </w:rPr>
            </w:pPr>
            <w:r>
              <w:rPr>
                <w:rFonts w:hint="eastAsia"/>
                <w:noProof/>
                <w:lang w:eastAsia="zh-CN"/>
              </w:rPr>
              <w:t>GSMA</w:t>
            </w:r>
            <w:r>
              <w:rPr>
                <w:noProof/>
              </w:rPr>
              <w:t xml:space="preserve"> has defined </w:t>
            </w:r>
            <w:r w:rsidR="005D67E1">
              <w:rPr>
                <w:noProof/>
              </w:rPr>
              <w:t xml:space="preserve">Roaming Hub and </w:t>
            </w:r>
            <w:r>
              <w:rPr>
                <w:noProof/>
              </w:rPr>
              <w:t>IPX Service Hub</w:t>
            </w:r>
            <w:r w:rsidR="005D67E1">
              <w:rPr>
                <w:noProof/>
              </w:rPr>
              <w:t xml:space="preserve">, </w:t>
            </w:r>
            <w:r w:rsidR="00DA3EB4">
              <w:rPr>
                <w:noProof/>
              </w:rPr>
              <w:t>both of wich are Roaming Intermediary. It makes the definition of Roaming Hub in TS 33.501 out-of-data.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13140" w:rsidR="0048307D" w:rsidRPr="005E1842" w:rsidRDefault="00FC147C" w:rsidP="004F0CF4">
            <w:pPr>
              <w:pStyle w:val="CRCoverPage"/>
              <w:spacing w:after="0"/>
            </w:pPr>
            <w:r>
              <w:t>M</w:t>
            </w:r>
            <w:r w:rsidR="005D67E1">
              <w:t>odifying the definition of Roaming Hub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C4CE3" w:rsidR="001E41F3" w:rsidRDefault="005D67E1" w:rsidP="00DB19BE">
            <w:pPr>
              <w:pStyle w:val="CRCoverPage"/>
              <w:spacing w:after="0"/>
              <w:rPr>
                <w:noProof/>
              </w:rPr>
            </w:pPr>
            <w:r>
              <w:rPr>
                <w:lang w:val="en-US"/>
              </w:rPr>
              <w:t>Confusion</w:t>
            </w:r>
            <w:r w:rsidR="00BA7329">
              <w:rPr>
                <w:lang w:val="en-US"/>
              </w:rPr>
              <w:t xml:space="preserve"> of definition </w:t>
            </w:r>
            <w:r w:rsidR="001063D7">
              <w:rPr>
                <w:lang w:val="en-US"/>
              </w:rPr>
              <w:t xml:space="preserve">of </w:t>
            </w:r>
            <w:r w:rsidR="001063D7">
              <w:rPr>
                <w:noProof/>
              </w:rPr>
              <w:t>Roaming Hub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1D372" w:rsidR="001E41F3" w:rsidRPr="00C15592" w:rsidRDefault="009D1130" w:rsidP="00B374C9">
            <w:pPr>
              <w:pStyle w:val="CRCoverPage"/>
              <w:spacing w:after="0"/>
              <w:ind w:left="100"/>
              <w:rPr>
                <w:noProof/>
                <w:lang w:val="fr-FR"/>
              </w:rPr>
            </w:pPr>
            <w:r>
              <w:rPr>
                <w:rFonts w:cs="Arial"/>
                <w:iCs/>
              </w:rPr>
              <w:t>3.1</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F11718" w14:textId="3F02D5A7" w:rsidR="000B40BA" w:rsidRDefault="000B40BA" w:rsidP="000B40BA">
      <w:pPr>
        <w:jc w:val="center"/>
        <w:rPr>
          <w:noProof/>
          <w:sz w:val="40"/>
          <w:szCs w:val="40"/>
        </w:rPr>
      </w:pPr>
      <w:r w:rsidRPr="00035D0C">
        <w:rPr>
          <w:noProof/>
          <w:sz w:val="40"/>
          <w:szCs w:val="40"/>
        </w:rPr>
        <w:lastRenderedPageBreak/>
        <w:t xml:space="preserve">*** BEGIN of </w:t>
      </w:r>
      <w:r w:rsidR="009B39E2">
        <w:rPr>
          <w:noProof/>
          <w:sz w:val="40"/>
          <w:szCs w:val="40"/>
        </w:rPr>
        <w:t>1</w:t>
      </w:r>
      <w:r w:rsidR="009B39E2">
        <w:rPr>
          <w:noProof/>
          <w:sz w:val="40"/>
          <w:szCs w:val="40"/>
          <w:vertAlign w:val="superscript"/>
        </w:rPr>
        <w:t>st</w:t>
      </w:r>
      <w:r w:rsidRPr="00035D0C">
        <w:rPr>
          <w:noProof/>
          <w:sz w:val="40"/>
          <w:szCs w:val="40"/>
        </w:rPr>
        <w:t xml:space="preserve"> CHANGE ***</w:t>
      </w:r>
    </w:p>
    <w:p w14:paraId="3DC11C0D" w14:textId="77777777" w:rsidR="00682489" w:rsidRPr="007B0C8B" w:rsidRDefault="00682489" w:rsidP="00682489">
      <w:pPr>
        <w:pStyle w:val="2"/>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153373258"/>
      <w:r w:rsidRPr="007B0C8B">
        <w:t>3.1</w:t>
      </w:r>
      <w:r w:rsidRPr="007B0C8B">
        <w:tab/>
        <w:t>Definitions</w:t>
      </w:r>
      <w:bookmarkEnd w:id="2"/>
      <w:bookmarkEnd w:id="3"/>
      <w:bookmarkEnd w:id="4"/>
      <w:bookmarkEnd w:id="5"/>
      <w:bookmarkEnd w:id="6"/>
      <w:bookmarkEnd w:id="7"/>
      <w:bookmarkEnd w:id="8"/>
      <w:bookmarkEnd w:id="9"/>
      <w:bookmarkEnd w:id="10"/>
    </w:p>
    <w:p w14:paraId="345DF185" w14:textId="77777777" w:rsidR="00682489" w:rsidRPr="007B0C8B" w:rsidRDefault="00682489" w:rsidP="00682489">
      <w:r w:rsidRPr="007B0C8B">
        <w:t xml:space="preserve">For the purposes of the present document, the terms and definitions given in </w:t>
      </w:r>
      <w:bookmarkStart w:id="11" w:name="OLE_LINK6"/>
      <w:bookmarkStart w:id="12" w:name="OLE_LINK7"/>
      <w:bookmarkStart w:id="13" w:name="OLE_LINK8"/>
      <w:r w:rsidRPr="007B0C8B">
        <w:t xml:space="preserve">3GPP </w:t>
      </w:r>
      <w:bookmarkEnd w:id="11"/>
      <w:bookmarkEnd w:id="12"/>
      <w:bookmarkEnd w:id="13"/>
      <w:r w:rsidRPr="007B0C8B">
        <w:t>TR 21.905 [1] and the following apply. A term defined in the present document takes precedence over the definition of the same term, if any, in 3GPP TR 21.905 [1].</w:t>
      </w:r>
    </w:p>
    <w:p w14:paraId="13074A25" w14:textId="77777777" w:rsidR="00682489" w:rsidRDefault="00682489" w:rsidP="00682489">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19B42437" w14:textId="77777777" w:rsidR="00682489" w:rsidRPr="007B0C8B" w:rsidRDefault="00682489" w:rsidP="00682489">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2EDE235B" w14:textId="77777777" w:rsidR="00682489" w:rsidRPr="007B0C8B" w:rsidRDefault="00682489" w:rsidP="00682489">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1AFF1794" w14:textId="77777777" w:rsidR="00682489" w:rsidRPr="007B0C8B" w:rsidRDefault="00682489" w:rsidP="00682489">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w:t>
      </w:r>
      <w:proofErr w:type="gramStart"/>
      <w:r>
        <w:t>UP Security</w:t>
      </w:r>
      <w:proofErr w:type="gramEnd"/>
      <w:r>
        <w:t xml:space="preserve">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4738411D" w14:textId="77777777" w:rsidR="00682489" w:rsidRDefault="00682489" w:rsidP="00682489">
      <w:pPr>
        <w:pStyle w:val="NO"/>
      </w:pPr>
      <w:r w:rsidRPr="007B0C8B">
        <w:t>NOTE</w:t>
      </w:r>
      <w:r>
        <w:t xml:space="preserve"> 3</w:t>
      </w:r>
      <w:r w:rsidRPr="007B0C8B">
        <w:t>:</w:t>
      </w:r>
      <w:r>
        <w:tab/>
      </w:r>
      <w:r w:rsidRPr="007B0C8B">
        <w:t>NH and NCC need to be stored also at the AMF during connected mode.</w:t>
      </w:r>
    </w:p>
    <w:p w14:paraId="5426BFCA" w14:textId="77777777" w:rsidR="00682489" w:rsidRPr="007B0C8B" w:rsidRDefault="00682489" w:rsidP="00682489">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6D988272" w14:textId="77777777" w:rsidR="00682489" w:rsidRDefault="00682489" w:rsidP="00682489">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0ED135FF" w14:textId="77777777" w:rsidR="00682489" w:rsidRDefault="00682489" w:rsidP="00682489">
      <w:r w:rsidRPr="00EE50FE">
        <w:rPr>
          <w:b/>
        </w:rPr>
        <w:t>5G AS Secondary Cell security context</w:t>
      </w:r>
      <w:r w:rsidRPr="00EE50FE">
        <w:t xml:space="preserve">: </w:t>
      </w:r>
      <w:r>
        <w:t>T</w:t>
      </w:r>
      <w:r w:rsidRPr="00EE50FE">
        <w:t xml:space="preserve">he cryptographic keys at AS level for secondary cell with their identifiers, the identifier of the selected AS level cryptographic algorithms for secondary cell, the </w:t>
      </w:r>
      <w:proofErr w:type="gramStart"/>
      <w:r w:rsidRPr="00EE50FE">
        <w:t>UP Security</w:t>
      </w:r>
      <w:proofErr w:type="gramEnd"/>
      <w:r w:rsidRPr="00EE50FE">
        <w:t xml:space="preserve"> Policy at the network side, and counters used for replay protection.</w:t>
      </w:r>
    </w:p>
    <w:p w14:paraId="0B111E61" w14:textId="77777777" w:rsidR="00682489" w:rsidRDefault="00682489" w:rsidP="00682489">
      <w:r w:rsidRPr="00E30F15">
        <w:rPr>
          <w:b/>
        </w:rPr>
        <w:t xml:space="preserve">5G </w:t>
      </w:r>
      <w:bookmarkStart w:id="14" w:name="_Hlk525228083"/>
      <w:r w:rsidRPr="001E019B">
        <w:rPr>
          <w:b/>
        </w:rPr>
        <w:t>Home Environment</w:t>
      </w:r>
      <w:bookmarkEnd w:id="14"/>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2AC71F32" w14:textId="77777777" w:rsidR="00682489" w:rsidRPr="007B0C8B" w:rsidRDefault="00682489" w:rsidP="00682489">
      <w:pPr>
        <w:pStyle w:val="NO"/>
        <w:rPr>
          <w:b/>
        </w:rPr>
      </w:pPr>
      <w:r>
        <w:t xml:space="preserve">NOTE 3a: This vector is </w:t>
      </w:r>
      <w:r w:rsidRPr="007B0C8B">
        <w:t xml:space="preserve">received by the AUSF from the UDM/ARPF </w:t>
      </w:r>
      <w:r>
        <w:t xml:space="preserve">in the </w:t>
      </w:r>
      <w:proofErr w:type="spellStart"/>
      <w:r>
        <w:t>Nudm_</w:t>
      </w:r>
      <w:r w:rsidRPr="00F97BC1">
        <w:t>UE</w:t>
      </w:r>
      <w:r>
        <w:t>Authentication_Get</w:t>
      </w:r>
      <w:proofErr w:type="spellEnd"/>
      <w:r>
        <w:t xml:space="preserve"> Response.</w:t>
      </w:r>
    </w:p>
    <w:p w14:paraId="34047E3B" w14:textId="77777777" w:rsidR="00682489" w:rsidRDefault="00682489" w:rsidP="00682489">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2B6B78B3" w14:textId="77777777" w:rsidR="00682489" w:rsidRPr="007B0C8B" w:rsidRDefault="00682489" w:rsidP="00682489">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550227A5" w14:textId="77777777" w:rsidR="00682489" w:rsidRDefault="00682489" w:rsidP="00682489">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4EB7BCC2" w14:textId="77777777" w:rsidR="00682489" w:rsidRPr="007B0C8B" w:rsidRDefault="00682489" w:rsidP="00682489">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79D133D1" w14:textId="77777777" w:rsidR="00682489" w:rsidRDefault="00682489" w:rsidP="00682489">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69BDD4DB" w14:textId="77777777" w:rsidR="00682489" w:rsidRDefault="00682489" w:rsidP="00682489">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329BC02F" w14:textId="77777777" w:rsidR="00682489" w:rsidRDefault="00682489" w:rsidP="00682489">
      <w:r>
        <w:rPr>
          <w:b/>
        </w:rPr>
        <w:t>a</w:t>
      </w:r>
      <w:r w:rsidRPr="007B0C8B">
        <w:rPr>
          <w:b/>
        </w:rPr>
        <w:t>ctivation of security context:</w:t>
      </w:r>
      <w:r w:rsidRPr="007B0C8B">
        <w:t xml:space="preserve"> </w:t>
      </w:r>
      <w:r>
        <w:t>The</w:t>
      </w:r>
      <w:r w:rsidRPr="007B0C8B">
        <w:t xml:space="preserve"> process of taking a security context into use. </w:t>
      </w:r>
    </w:p>
    <w:p w14:paraId="1C2890C3" w14:textId="77777777" w:rsidR="00682489" w:rsidRDefault="00682489" w:rsidP="00682489">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5B463978" w14:textId="77777777" w:rsidR="00682489" w:rsidRDefault="00682489" w:rsidP="00682489">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30178603" w14:textId="77777777" w:rsidR="00682489" w:rsidRPr="007B0C8B" w:rsidRDefault="00682489" w:rsidP="00682489">
      <w:r w:rsidRPr="007E6CE1">
        <w:rPr>
          <w:b/>
        </w:rPr>
        <w:t>authentication data:</w:t>
      </w:r>
      <w:r>
        <w:t xml:space="preserve"> An </w:t>
      </w:r>
      <w:r w:rsidRPr="00B7079C">
        <w:t>authentication vector</w:t>
      </w:r>
      <w:r w:rsidRPr="001E019B">
        <w:rPr>
          <w:b/>
        </w:rPr>
        <w:t xml:space="preserve"> </w:t>
      </w:r>
      <w:r>
        <w:t>or transformed authentication vector.</w:t>
      </w:r>
    </w:p>
    <w:p w14:paraId="117CFDA1" w14:textId="77777777" w:rsidR="00682489" w:rsidRDefault="00682489" w:rsidP="00682489">
      <w:r w:rsidRPr="001E019B">
        <w:rPr>
          <w:b/>
        </w:rPr>
        <w:t xml:space="preserve">authentication </w:t>
      </w:r>
      <w:r>
        <w:rPr>
          <w:b/>
        </w:rPr>
        <w:t>vector</w:t>
      </w:r>
      <w:r w:rsidRPr="001E019B">
        <w:rPr>
          <w:b/>
        </w:rPr>
        <w:t>:</w:t>
      </w:r>
      <w:r>
        <w:t xml:space="preserve"> A vector consisting of CK, IK, RAND, AUTN, and XRES.</w:t>
      </w:r>
    </w:p>
    <w:p w14:paraId="031AC97B" w14:textId="77777777" w:rsidR="00682489" w:rsidRDefault="00682489" w:rsidP="00682489">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35B02BCE" w14:textId="77777777" w:rsidR="00682489" w:rsidRPr="007B0C8B" w:rsidRDefault="00682489" w:rsidP="00682489">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428D598D" w14:textId="77777777" w:rsidR="00682489" w:rsidRDefault="00682489" w:rsidP="00682489">
      <w:r w:rsidRPr="00506A90">
        <w:rPr>
          <w:b/>
        </w:rPr>
        <w:t>CM-CONNECTED state:</w:t>
      </w:r>
      <w:r w:rsidRPr="007B0C8B">
        <w:t xml:space="preserve"> This is as defined in TS 23.501 [2]. </w:t>
      </w:r>
    </w:p>
    <w:p w14:paraId="43B14D4A" w14:textId="77777777" w:rsidR="00682489" w:rsidRPr="007B0C8B" w:rsidRDefault="00682489" w:rsidP="00682489">
      <w:pPr>
        <w:pStyle w:val="NO"/>
      </w:pPr>
      <w:r>
        <w:t>NOTE5a:</w:t>
      </w:r>
      <w:r>
        <w:tab/>
      </w:r>
      <w:r w:rsidRPr="007B0C8B">
        <w:t>The term CM-CONNECTED state corresponds to the term 5GMM-CONNECTED mode used in TS 24.501 [35].</w:t>
      </w:r>
    </w:p>
    <w:p w14:paraId="03EEEC46" w14:textId="77777777" w:rsidR="00682489" w:rsidRDefault="00682489" w:rsidP="00682489">
      <w:r w:rsidRPr="00506A90">
        <w:rPr>
          <w:b/>
        </w:rPr>
        <w:t>CM-IDLE state:</w:t>
      </w:r>
      <w:r w:rsidRPr="007B0C8B">
        <w:t xml:space="preserve"> As defined in TS 23.501 [2]. </w:t>
      </w:r>
    </w:p>
    <w:p w14:paraId="7FEAEB7A" w14:textId="77777777" w:rsidR="00682489" w:rsidRDefault="00682489" w:rsidP="00682489">
      <w:pPr>
        <w:pStyle w:val="NO"/>
      </w:pPr>
      <w:r>
        <w:t>NOTE5b:</w:t>
      </w:r>
      <w:r>
        <w:tab/>
      </w:r>
      <w:r w:rsidRPr="007B0C8B">
        <w:t>The term CM-IDLE state corresponds to the term 5GMM-IDLE mode used in TS 24.501 [35].</w:t>
      </w:r>
    </w:p>
    <w:p w14:paraId="7258B468" w14:textId="77777777" w:rsidR="00682489" w:rsidRDefault="00682489" w:rsidP="00682489">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500DFB2F" w14:textId="77777777" w:rsidR="00682489" w:rsidRPr="00754A3A" w:rsidRDefault="00682489" w:rsidP="00682489">
      <w:pPr>
        <w:rPr>
          <w:b/>
        </w:rPr>
      </w:pPr>
      <w:r w:rsidRPr="00754A3A">
        <w:rPr>
          <w:b/>
        </w:rPr>
        <w:t>consumer's NRF (</w:t>
      </w:r>
      <w:proofErr w:type="spellStart"/>
      <w:r w:rsidRPr="00754A3A">
        <w:rPr>
          <w:b/>
        </w:rPr>
        <w:t>cNRF</w:t>
      </w:r>
      <w:proofErr w:type="spellEnd"/>
      <w:r w:rsidRPr="00754A3A">
        <w:rPr>
          <w:b/>
        </w:rPr>
        <w:t xml:space="preserve">): </w:t>
      </w:r>
      <w:r w:rsidRPr="00754A3A">
        <w:rPr>
          <w:bCs/>
        </w:rPr>
        <w:t>The NRF that authenticates the service consumer NF and resides in the PLMN where the service consumer NF is located.</w:t>
      </w:r>
    </w:p>
    <w:p w14:paraId="436A0839" w14:textId="77777777" w:rsidR="00682489" w:rsidRDefault="00682489" w:rsidP="00682489">
      <w:pPr>
        <w:rPr>
          <w:b/>
        </w:rPr>
      </w:pPr>
      <w:r w:rsidRPr="00754A3A">
        <w:rPr>
          <w:b/>
        </w:rPr>
        <w:t>consumer's PLMN (</w:t>
      </w:r>
      <w:proofErr w:type="spellStart"/>
      <w:r w:rsidRPr="00754A3A">
        <w:rPr>
          <w:b/>
        </w:rPr>
        <w:t>cPLMN</w:t>
      </w:r>
      <w:proofErr w:type="spellEnd"/>
      <w:r w:rsidRPr="00754A3A">
        <w:rPr>
          <w:b/>
        </w:rPr>
        <w:t xml:space="preserve">): </w:t>
      </w:r>
      <w:r w:rsidRPr="00754A3A">
        <w:rPr>
          <w:bCs/>
        </w:rPr>
        <w:t>The PLMN where the service consumer NF is located</w:t>
      </w:r>
      <w:r w:rsidRPr="00754A3A">
        <w:rPr>
          <w:b/>
        </w:rPr>
        <w:t>.</w:t>
      </w:r>
    </w:p>
    <w:p w14:paraId="55CA5DDA" w14:textId="77777777" w:rsidR="00682489" w:rsidRDefault="00682489" w:rsidP="00682489">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4F7F6AA8" w14:textId="77777777" w:rsidR="00682489" w:rsidRPr="00595FB5" w:rsidRDefault="00682489" w:rsidP="00682489">
      <w:r w:rsidRPr="00E315B3">
        <w:rPr>
          <w:b/>
          <w:bCs/>
        </w:rPr>
        <w:t>Credentials Holder:</w:t>
      </w:r>
      <w:r w:rsidRPr="00E315B3">
        <w:t xml:space="preserve"> As defined in TS 23.501 [2].</w:t>
      </w:r>
    </w:p>
    <w:p w14:paraId="662B8F89" w14:textId="77777777" w:rsidR="00682489" w:rsidRDefault="00682489" w:rsidP="00682489">
      <w:r>
        <w:rPr>
          <w:b/>
        </w:rPr>
        <w:t>c</w:t>
      </w:r>
      <w:r w:rsidRPr="007B0C8B">
        <w:rPr>
          <w:b/>
        </w:rPr>
        <w:t>urrent 5G security context:</w:t>
      </w:r>
      <w:r w:rsidRPr="007B0C8B">
        <w:t xml:space="preserve"> The security context which has been activated most recently. </w:t>
      </w:r>
    </w:p>
    <w:p w14:paraId="302E792D" w14:textId="77777777" w:rsidR="00682489" w:rsidRPr="007B0C8B" w:rsidRDefault="00682489" w:rsidP="00682489">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01EB773D" w14:textId="77777777" w:rsidR="00682489" w:rsidRPr="00F165FC" w:rsidRDefault="00682489" w:rsidP="00682489">
      <w:pPr>
        <w:rPr>
          <w:b/>
        </w:rPr>
      </w:pPr>
      <w:r w:rsidRPr="00F165FC">
        <w:rPr>
          <w:b/>
        </w:rPr>
        <w:t xml:space="preserve">Default Credentials Server: </w:t>
      </w:r>
      <w:r w:rsidRPr="00F165FC">
        <w:rPr>
          <w:bCs/>
        </w:rPr>
        <w:t>As defined in TS 23.501[2].</w:t>
      </w:r>
    </w:p>
    <w:p w14:paraId="414A0201" w14:textId="77777777" w:rsidR="00682489" w:rsidRDefault="00682489" w:rsidP="00682489">
      <w:pPr>
        <w:rPr>
          <w:b/>
        </w:rPr>
      </w:pPr>
      <w:r w:rsidRPr="00F165FC">
        <w:rPr>
          <w:b/>
        </w:rPr>
        <w:t xml:space="preserve">Default UE credentials: </w:t>
      </w:r>
      <w:r w:rsidRPr="00F165FC">
        <w:rPr>
          <w:bCs/>
        </w:rPr>
        <w:t>As defined in TS 23.501[2].</w:t>
      </w:r>
    </w:p>
    <w:p w14:paraId="4F3BA599" w14:textId="77777777" w:rsidR="00682489" w:rsidRDefault="00682489" w:rsidP="00682489">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3E4CC921" w14:textId="77777777" w:rsidR="00682489" w:rsidRPr="007B0C8B" w:rsidRDefault="00682489" w:rsidP="00682489">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22CCDC12" w14:textId="77777777" w:rsidR="00682489" w:rsidRDefault="00682489" w:rsidP="00682489">
      <w:r>
        <w:rPr>
          <w:b/>
        </w:rPr>
        <w:t>f</w:t>
      </w:r>
      <w:r w:rsidRPr="007B0C8B">
        <w:rPr>
          <w:b/>
        </w:rPr>
        <w:t>ull native 5G security context:</w:t>
      </w:r>
      <w:r w:rsidRPr="007B0C8B">
        <w:t xml:space="preserve"> A native 5G security context for which the 5G NAS security context is full according to the above definition. </w:t>
      </w:r>
    </w:p>
    <w:p w14:paraId="2823534A" w14:textId="77777777" w:rsidR="00682489" w:rsidRDefault="00682489" w:rsidP="00682489">
      <w:pPr>
        <w:pStyle w:val="NO"/>
      </w:pPr>
      <w:r>
        <w:t>NOTE6a:</w:t>
      </w:r>
      <w:r>
        <w:tab/>
      </w:r>
      <w:r w:rsidRPr="007B0C8B">
        <w:t>A full native 5G security context is either in state "current" or state "non-current".</w:t>
      </w:r>
    </w:p>
    <w:p w14:paraId="6E3F12ED" w14:textId="77777777" w:rsidR="00682489" w:rsidRDefault="00682489" w:rsidP="00682489">
      <w:r>
        <w:rPr>
          <w:b/>
        </w:rPr>
        <w:t xml:space="preserve">Home Network Identifier: </w:t>
      </w:r>
      <w:r w:rsidRPr="00A3055B">
        <w:t>An identifier identifying the home network of the subscriber</w:t>
      </w:r>
      <w:r>
        <w:t>.</w:t>
      </w:r>
    </w:p>
    <w:p w14:paraId="04C5EE29" w14:textId="77777777" w:rsidR="00682489" w:rsidRPr="00E87F28" w:rsidRDefault="00682489" w:rsidP="00682489">
      <w:pPr>
        <w:pStyle w:val="NO"/>
      </w:pPr>
      <w:r>
        <w:t>NOTE6b: D</w:t>
      </w:r>
      <w:r w:rsidRPr="00A3055B">
        <w:t>escribed in detail in TS 23.</w:t>
      </w:r>
      <w:r>
        <w:t>003</w:t>
      </w:r>
      <w:r w:rsidRPr="00A3055B">
        <w:t xml:space="preserve"> [19].</w:t>
      </w:r>
    </w:p>
    <w:p w14:paraId="384E4947" w14:textId="77777777" w:rsidR="00682489" w:rsidRDefault="00682489" w:rsidP="00682489">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2E5DECFB" w14:textId="77777777" w:rsidR="00682489" w:rsidRDefault="00682489" w:rsidP="00682489">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645917E6" w14:textId="77777777" w:rsidR="00682489" w:rsidRPr="00C61E94" w:rsidRDefault="00682489" w:rsidP="00682489">
      <w:pPr>
        <w:rPr>
          <w:lang w:eastAsia="ja-JP"/>
        </w:rPr>
      </w:pPr>
      <w:r w:rsidRPr="00C61E94">
        <w:rPr>
          <w:b/>
          <w:lang w:eastAsia="ja-JP"/>
        </w:rPr>
        <w:lastRenderedPageBreak/>
        <w:t>IAB-donor-CU</w:t>
      </w:r>
      <w:r w:rsidRPr="00C61E94">
        <w:rPr>
          <w:lang w:eastAsia="ja-JP"/>
        </w:rPr>
        <w:t>: As defined in TS 38.401</w:t>
      </w:r>
      <w:r>
        <w:rPr>
          <w:lang w:eastAsia="ja-JP"/>
        </w:rPr>
        <w:t xml:space="preserve"> [78</w:t>
      </w:r>
      <w:proofErr w:type="gramStart"/>
      <w:r>
        <w:rPr>
          <w:lang w:eastAsia="ja-JP"/>
        </w:rPr>
        <w:t>]</w:t>
      </w:r>
      <w:r w:rsidRPr="00C61E94">
        <w:rPr>
          <w:lang w:eastAsia="ja-JP"/>
        </w:rPr>
        <w:t xml:space="preserve"> .</w:t>
      </w:r>
      <w:proofErr w:type="gramEnd"/>
    </w:p>
    <w:p w14:paraId="48F6ADAB" w14:textId="77777777" w:rsidR="00682489" w:rsidRPr="00C61E94" w:rsidRDefault="00682489" w:rsidP="00682489">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3A714E2A" w14:textId="77777777" w:rsidR="00682489" w:rsidRPr="00C61E94" w:rsidRDefault="00682489" w:rsidP="00682489">
      <w:pPr>
        <w:rPr>
          <w:lang w:eastAsia="ja-JP"/>
        </w:rPr>
      </w:pPr>
      <w:r w:rsidRPr="00C61E94">
        <w:rPr>
          <w:b/>
          <w:lang w:eastAsia="ja-JP"/>
        </w:rPr>
        <w:t>IAB-node</w:t>
      </w:r>
      <w:r w:rsidRPr="00C61E94">
        <w:rPr>
          <w:lang w:eastAsia="ja-JP"/>
        </w:rPr>
        <w:t>: As defined in TS 38.300 [52].</w:t>
      </w:r>
    </w:p>
    <w:p w14:paraId="27D08151" w14:textId="77777777" w:rsidR="00682489" w:rsidRDefault="00682489" w:rsidP="00682489">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04FDD506" w14:textId="77777777" w:rsidR="00682489" w:rsidRPr="00995A64" w:rsidRDefault="00682489" w:rsidP="00682489">
      <w:pPr>
        <w:rPr>
          <w:lang w:val="en-US" w:eastAsia="zh-CN"/>
        </w:rPr>
      </w:pPr>
      <w:r>
        <w:rPr>
          <w:rFonts w:hint="eastAsia"/>
          <w:b/>
          <w:bCs/>
          <w:lang w:val="en-US" w:eastAsia="zh-CN"/>
        </w:rPr>
        <w:t>IAB-UE</w:t>
      </w:r>
      <w:r>
        <w:rPr>
          <w:rFonts w:hint="eastAsia"/>
          <w:lang w:val="en-US" w:eastAsia="zh-CN"/>
        </w:rPr>
        <w:t>: The function within an IAB node, which behaves as a UE.</w:t>
      </w:r>
    </w:p>
    <w:p w14:paraId="18E1FD6E" w14:textId="77777777" w:rsidR="00682489" w:rsidRDefault="00682489" w:rsidP="00682489">
      <w:pPr>
        <w:rPr>
          <w:lang w:val="en-US" w:eastAsia="zh-CN"/>
        </w:rPr>
      </w:pPr>
      <w:r w:rsidRPr="00995A64">
        <w:rPr>
          <w:b/>
          <w:bCs/>
          <w:lang w:val="en-US" w:eastAsia="zh-CN"/>
        </w:rPr>
        <w:t>IPX provider</w:t>
      </w:r>
      <w:r w:rsidRPr="00995A64">
        <w:rPr>
          <w:lang w:val="en-US" w:eastAsia="zh-CN"/>
        </w:rPr>
        <w:t>: Roaming Intermediary.</w:t>
      </w:r>
    </w:p>
    <w:p w14:paraId="30C42BEB" w14:textId="77777777" w:rsidR="00682489" w:rsidRPr="00995A64" w:rsidRDefault="00682489" w:rsidP="00682489">
      <w:pPr>
        <w:pStyle w:val="NO"/>
        <w:rPr>
          <w:lang w:val="en-US" w:eastAsia="zh-CN"/>
        </w:rPr>
      </w:pPr>
      <w:r>
        <w:rPr>
          <w:lang w:val="en-US" w:eastAsia="zh-CN"/>
        </w:rPr>
        <w:t xml:space="preserve">NOTE 6ca: </w:t>
      </w:r>
      <w:r w:rsidRPr="00995A64">
        <w:rPr>
          <w:lang w:val="en-US" w:eastAsia="zh-CN"/>
        </w:rPr>
        <w:t>For historical reasons this term in th</w:t>
      </w:r>
      <w:r>
        <w:rPr>
          <w:lang w:val="en-US" w:eastAsia="zh-CN"/>
        </w:rPr>
        <w:t>e present document</w:t>
      </w:r>
      <w:r w:rsidRPr="00995A64">
        <w:rPr>
          <w:lang w:val="en-US" w:eastAsia="zh-CN"/>
        </w:rPr>
        <w:t xml:space="preserve"> is equivalent to</w:t>
      </w:r>
      <w:r>
        <w:rPr>
          <w:lang w:val="en-US" w:eastAsia="zh-CN"/>
        </w:rPr>
        <w:t xml:space="preserve"> </w:t>
      </w:r>
      <w:r w:rsidRPr="00995A64">
        <w:rPr>
          <w:lang w:val="en-US" w:eastAsia="zh-CN"/>
        </w:rPr>
        <w:t>Roaming Intermediary</w:t>
      </w:r>
      <w:r>
        <w:rPr>
          <w:lang w:val="en-US" w:eastAsia="zh-CN"/>
        </w:rPr>
        <w:t>.</w:t>
      </w:r>
    </w:p>
    <w:p w14:paraId="70D5B0BB" w14:textId="77777777" w:rsidR="00682489" w:rsidRPr="00995A64" w:rsidRDefault="00682489" w:rsidP="00682489">
      <w:pPr>
        <w:rPr>
          <w:lang w:val="en-US" w:eastAsia="zh-CN"/>
        </w:rPr>
      </w:pPr>
      <w:r w:rsidRPr="00995A64">
        <w:rPr>
          <w:b/>
          <w:bCs/>
          <w:lang w:val="en-US" w:eastAsia="zh-CN"/>
        </w:rPr>
        <w:t>IPX provider entity</w:t>
      </w:r>
      <w:r w:rsidRPr="00995A64">
        <w:rPr>
          <w:lang w:val="en-US" w:eastAsia="zh-CN"/>
        </w:rPr>
        <w:t>: A type of Roaming Intermediary defined by GSMA as IPX provider.</w:t>
      </w:r>
    </w:p>
    <w:p w14:paraId="50E9F862" w14:textId="77777777" w:rsidR="00682489" w:rsidRPr="007B0C8B" w:rsidRDefault="00682489" w:rsidP="00682489">
      <w:pPr>
        <w:pStyle w:val="EditorsNote"/>
      </w:pPr>
      <w:r w:rsidRPr="00995A64">
        <w:rPr>
          <w:lang w:val="en-US" w:eastAsia="zh-CN"/>
        </w:rPr>
        <w:t>Editor's Note: GSMA does not use the term "IPX provider entity". Reference to GSMA PRD that defines the IPX provider will be added when GSMA determines the PRD in which it will be defined.</w:t>
      </w:r>
    </w:p>
    <w:p w14:paraId="3AEAAA95" w14:textId="77777777" w:rsidR="00682489" w:rsidRDefault="00682489" w:rsidP="00682489">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579EEDF2" w14:textId="77777777" w:rsidR="00682489" w:rsidRDefault="00682489" w:rsidP="00682489">
      <w:r w:rsidRPr="00426C1C">
        <w:rPr>
          <w:b/>
        </w:rPr>
        <w:t>Master node</w:t>
      </w:r>
      <w:r w:rsidRPr="00426C1C">
        <w:t>: As defined in TS 37.340 [51].</w:t>
      </w:r>
    </w:p>
    <w:p w14:paraId="071B3243" w14:textId="77777777" w:rsidR="00682489" w:rsidRDefault="00682489" w:rsidP="00682489">
      <w:r>
        <w:rPr>
          <w:b/>
        </w:rPr>
        <w:t xml:space="preserve">N32-c connection: </w:t>
      </w:r>
      <w:r>
        <w:t xml:space="preserve">A TLS based connection between a SEPP in one PLMN and a SEPP in another PLMN. </w:t>
      </w:r>
    </w:p>
    <w:p w14:paraId="3963E38C" w14:textId="77777777" w:rsidR="00682489" w:rsidRPr="00083618" w:rsidRDefault="00682489" w:rsidP="00682489">
      <w:pPr>
        <w:pStyle w:val="NO"/>
      </w:pPr>
      <w:r>
        <w:t>NOTE 6d:</w:t>
      </w:r>
      <w:r>
        <w:tab/>
        <w:t xml:space="preserve">This is a short-lived connection that is used between the SEPPs for </w:t>
      </w:r>
      <w:r w:rsidRPr="00966DBB">
        <w:t xml:space="preserve">negotiation of the N32-f protection mechanism, </w:t>
      </w:r>
      <w:r>
        <w:t xml:space="preserve">cipher suite and protection policy exchange, and error notifications. </w:t>
      </w:r>
      <w:r w:rsidRPr="00966DBB">
        <w:t>Every N32-f connection requires an N32-c connection that was established before establishing N32-f.</w:t>
      </w:r>
    </w:p>
    <w:p w14:paraId="481D35F8" w14:textId="77777777" w:rsidR="00682489" w:rsidRDefault="00682489" w:rsidP="00682489">
      <w:r>
        <w:rPr>
          <w:b/>
        </w:rPr>
        <w:t xml:space="preserve">N32-f connection: </w:t>
      </w:r>
      <w:r w:rsidRPr="00CF51CE">
        <w:t>L</w:t>
      </w:r>
      <w:r>
        <w:t xml:space="preserve">ogical connection that exists between a SEPP in one PLMN and a SEPP in another PLMN for exchange of protected HTTP messages. </w:t>
      </w:r>
    </w:p>
    <w:p w14:paraId="23AC4935" w14:textId="77777777" w:rsidR="00682489" w:rsidRPr="007B0C8B" w:rsidRDefault="00682489" w:rsidP="00682489">
      <w:pPr>
        <w:pStyle w:val="NO"/>
      </w:pPr>
      <w:r>
        <w:t>NOTE 6e:</w:t>
      </w:r>
      <w:r>
        <w:tab/>
        <w:t xml:space="preserve">When IPX providers are present in the path between the two SEPPs, an N32-f HTTP connection is setup on each hop towards the other SEPP. </w:t>
      </w:r>
    </w:p>
    <w:p w14:paraId="23812F20" w14:textId="77777777" w:rsidR="00682489" w:rsidRDefault="00682489" w:rsidP="00682489">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2DF9B34C" w14:textId="77777777" w:rsidR="00682489" w:rsidRDefault="00682489" w:rsidP="00682489">
      <w:r w:rsidRPr="00426C1C">
        <w:rPr>
          <w:b/>
          <w:bCs/>
        </w:rPr>
        <w:t>ng-</w:t>
      </w:r>
      <w:proofErr w:type="spellStart"/>
      <w:r w:rsidRPr="00426C1C">
        <w:rPr>
          <w:b/>
          <w:bCs/>
        </w:rPr>
        <w:t>eNB</w:t>
      </w:r>
      <w:proofErr w:type="spellEnd"/>
      <w:r w:rsidRPr="00426C1C">
        <w:t>: As defined in TS 38.300 [52].</w:t>
      </w:r>
    </w:p>
    <w:p w14:paraId="5F6027D3" w14:textId="77777777" w:rsidR="00682489" w:rsidRPr="007B0C8B" w:rsidRDefault="00682489" w:rsidP="00682489">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06E4B2DB" w14:textId="77777777" w:rsidR="00682489" w:rsidRDefault="00682489" w:rsidP="00682489">
      <w:r>
        <w:rPr>
          <w:b/>
        </w:rPr>
        <w:t>n</w:t>
      </w:r>
      <w:r w:rsidRPr="007B0C8B">
        <w:rPr>
          <w:b/>
        </w:rPr>
        <w:t>on-current 5G security context:</w:t>
      </w:r>
      <w:r w:rsidRPr="007B0C8B">
        <w:t xml:space="preserve"> A native 5G security context that is not the current one. </w:t>
      </w:r>
    </w:p>
    <w:p w14:paraId="0EAE2FF0" w14:textId="77777777" w:rsidR="00682489" w:rsidRPr="007B0C8B" w:rsidRDefault="00682489" w:rsidP="00682489">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4B71BC64" w14:textId="77777777" w:rsidR="00682489" w:rsidRDefault="00682489" w:rsidP="00682489">
      <w:pPr>
        <w:rPr>
          <w:b/>
        </w:rPr>
      </w:pPr>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655516A0" w14:textId="77777777" w:rsidR="00682489" w:rsidRDefault="00682489" w:rsidP="00682489">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0C51F136" w14:textId="77777777" w:rsidR="00682489" w:rsidRDefault="00682489" w:rsidP="00682489">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3E9F6C79" w14:textId="77777777" w:rsidR="00682489" w:rsidRDefault="00682489" w:rsidP="00682489">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05113F38" w14:textId="77777777" w:rsidR="00682489" w:rsidRPr="00754A3A" w:rsidRDefault="00682489" w:rsidP="00682489">
      <w:pPr>
        <w:rPr>
          <w:bCs/>
        </w:rPr>
      </w:pPr>
      <w:r w:rsidRPr="00754A3A">
        <w:rPr>
          <w:b/>
        </w:rPr>
        <w:t>producer's NRF (</w:t>
      </w:r>
      <w:proofErr w:type="spellStart"/>
      <w:r w:rsidRPr="00754A3A">
        <w:rPr>
          <w:b/>
        </w:rPr>
        <w:t>pNRF</w:t>
      </w:r>
      <w:proofErr w:type="spellEnd"/>
      <w:r w:rsidRPr="00754A3A">
        <w:rPr>
          <w:b/>
        </w:rPr>
        <w:t xml:space="preserve">): </w:t>
      </w:r>
      <w:r w:rsidRPr="00754A3A">
        <w:rPr>
          <w:bCs/>
        </w:rPr>
        <w:t>The NRF where the service producer NF is registered in the PLMN where the service producer NF is located.</w:t>
      </w:r>
    </w:p>
    <w:p w14:paraId="01B2F1FB" w14:textId="77777777" w:rsidR="00682489" w:rsidRDefault="00682489" w:rsidP="00682489">
      <w:pPr>
        <w:rPr>
          <w:b/>
        </w:rPr>
      </w:pPr>
      <w:r w:rsidRPr="00754A3A">
        <w:rPr>
          <w:b/>
        </w:rPr>
        <w:t>producer's PLMN (</w:t>
      </w:r>
      <w:proofErr w:type="spellStart"/>
      <w:r w:rsidRPr="00754A3A">
        <w:rPr>
          <w:b/>
        </w:rPr>
        <w:t>pPLMN</w:t>
      </w:r>
      <w:proofErr w:type="spellEnd"/>
      <w:r w:rsidRPr="00754A3A">
        <w:rPr>
          <w:b/>
        </w:rPr>
        <w:t xml:space="preserve">): </w:t>
      </w:r>
      <w:r w:rsidRPr="00754A3A">
        <w:rPr>
          <w:bCs/>
        </w:rPr>
        <w:t>The PLMN where the service producer NF is located.</w:t>
      </w:r>
    </w:p>
    <w:p w14:paraId="48F9EB39" w14:textId="77777777" w:rsidR="00682489" w:rsidRDefault="00682489" w:rsidP="00682489">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36C1B6A9" w14:textId="77777777" w:rsidR="00682489" w:rsidRPr="00D207E1" w:rsidRDefault="00682489" w:rsidP="00682489">
      <w:r w:rsidRPr="004D45F7">
        <w:rPr>
          <w:b/>
        </w:rPr>
        <w:lastRenderedPageBreak/>
        <w:t xml:space="preserve">Protection Scheme Identifier: </w:t>
      </w:r>
      <w:r w:rsidRPr="004D45F7">
        <w:t>An identifier identifying a protection scheme that is used for concealing the SUPI.</w:t>
      </w:r>
    </w:p>
    <w:p w14:paraId="408950C7" w14:textId="77777777" w:rsidR="00682489" w:rsidRDefault="00682489" w:rsidP="00682489">
      <w:r w:rsidRPr="007B0C8B">
        <w:rPr>
          <w:b/>
        </w:rPr>
        <w:t>RM-DEREGISTERED state</w:t>
      </w:r>
      <w:r w:rsidRPr="00506A90">
        <w:rPr>
          <w:b/>
        </w:rPr>
        <w:t>:</w:t>
      </w:r>
      <w:r w:rsidRPr="007B0C8B">
        <w:t xml:space="preserve"> This is as defined in TS 23.501 [2]. </w:t>
      </w:r>
    </w:p>
    <w:p w14:paraId="6EECC4E5" w14:textId="77777777" w:rsidR="00682489" w:rsidRPr="007B0C8B" w:rsidRDefault="00682489" w:rsidP="00682489">
      <w:pPr>
        <w:pStyle w:val="NO"/>
      </w:pPr>
      <w:r>
        <w:t>NOTE8a:</w:t>
      </w:r>
      <w:r>
        <w:tab/>
      </w:r>
      <w:r w:rsidRPr="007B0C8B">
        <w:t>The term RM-DEREGISTERED state corresponds to the term 5GMM-DEREGISTERED mode used in TS 24.501 [35].</w:t>
      </w:r>
    </w:p>
    <w:p w14:paraId="0C4A86E5" w14:textId="77777777" w:rsidR="00682489" w:rsidRDefault="00682489" w:rsidP="00682489">
      <w:r w:rsidRPr="007B0C8B">
        <w:rPr>
          <w:b/>
        </w:rPr>
        <w:t>RM-REGISTERED state</w:t>
      </w:r>
      <w:r w:rsidRPr="00506A90">
        <w:rPr>
          <w:b/>
        </w:rPr>
        <w:t>:</w:t>
      </w:r>
      <w:r w:rsidRPr="007B0C8B">
        <w:t xml:space="preserve"> As defined in TS 23.501 [2]. </w:t>
      </w:r>
    </w:p>
    <w:p w14:paraId="2225C2DB" w14:textId="77777777" w:rsidR="00682489" w:rsidRDefault="00682489" w:rsidP="00682489">
      <w:pPr>
        <w:pStyle w:val="NO"/>
      </w:pPr>
      <w:r>
        <w:t>NOTE8b:</w:t>
      </w:r>
      <w:r>
        <w:tab/>
      </w:r>
      <w:r w:rsidRPr="007B0C8B">
        <w:t>The term RM-REGISTERED state corresponds to the term 5GMM-REGISTERED mode used in TS 24.501 [35].</w:t>
      </w:r>
    </w:p>
    <w:p w14:paraId="1DB0FFDC" w14:textId="063B6B9C" w:rsidR="00682489" w:rsidRDefault="00682489" w:rsidP="00682489">
      <w:r w:rsidRPr="00B430FB">
        <w:rPr>
          <w:b/>
        </w:rPr>
        <w:t xml:space="preserve">Roaming Hub: </w:t>
      </w:r>
      <w:ins w:id="15" w:author="Huawei1" w:date="2024-02-28T21:44:00Z">
        <w:r w:rsidR="00EF047D" w:rsidRPr="00B430FB">
          <w:rPr>
            <w:bCs/>
          </w:rPr>
          <w:t>A type of</w:t>
        </w:r>
        <w:r w:rsidR="00EF047D" w:rsidRPr="00B430FB">
          <w:t xml:space="preserve"> </w:t>
        </w:r>
      </w:ins>
      <w:r w:rsidRPr="00B430FB">
        <w:t>Roaming Intermediary</w:t>
      </w:r>
      <w:ins w:id="16" w:author="Huawei" w:date="2024-01-27T14:53:00Z">
        <w:r w:rsidR="001F7DFF">
          <w:t xml:space="preserve"> that </w:t>
        </w:r>
        <w:r w:rsidR="001F7DFF" w:rsidRPr="39294909">
          <w:rPr>
            <w:rFonts w:cs="Arial"/>
            <w:color w:val="000000" w:themeColor="text1"/>
          </w:rPr>
          <w:t xml:space="preserve">provides a set of services to client </w:t>
        </w:r>
      </w:ins>
      <w:ins w:id="17" w:author="Huawei" w:date="2024-01-27T14:54:00Z">
        <w:r w:rsidR="001F7DFF">
          <w:rPr>
            <w:rFonts w:cs="Arial"/>
            <w:color w:val="000000" w:themeColor="text1"/>
          </w:rPr>
          <w:t>PLMN</w:t>
        </w:r>
      </w:ins>
      <w:ins w:id="18" w:author="Huawei" w:date="2024-01-27T14:53:00Z">
        <w:r w:rsidR="001F7DFF" w:rsidRPr="39294909">
          <w:rPr>
            <w:rFonts w:cs="Arial"/>
            <w:color w:val="000000" w:themeColor="text1"/>
          </w:rPr>
          <w:t>s to facilitate the deployment and the operation of roaming and interworking services</w:t>
        </w:r>
      </w:ins>
      <w:r w:rsidRPr="00B430FB">
        <w:t>; a</w:t>
      </w:r>
      <w:r w:rsidRPr="00B430FB">
        <w:rPr>
          <w:bCs/>
        </w:rPr>
        <w:t xml:space="preserve">s defined </w:t>
      </w:r>
      <w:r>
        <w:rPr>
          <w:bCs/>
        </w:rPr>
        <w:t>by GSMA</w:t>
      </w:r>
      <w:r w:rsidRPr="00B430FB">
        <w:t>.</w:t>
      </w:r>
    </w:p>
    <w:p w14:paraId="2A546C85" w14:textId="3B236A78" w:rsidR="00682489" w:rsidRPr="007B0C8B" w:rsidDel="00EF047D" w:rsidRDefault="00682489" w:rsidP="00682489">
      <w:pPr>
        <w:pStyle w:val="EditorsNote"/>
        <w:rPr>
          <w:del w:id="19" w:author="Huawei1" w:date="2024-02-28T21:44:00Z"/>
        </w:rPr>
      </w:pPr>
      <w:del w:id="20" w:author="Huawei1" w:date="2024-02-28T21:44:00Z">
        <w:r w:rsidDel="00EF047D">
          <w:delText>Editor's Note: Reference to GSMA PRD that defines the IPX provider entity will be added when GSMA determines the PRD in which it will be defined.</w:delText>
        </w:r>
      </w:del>
    </w:p>
    <w:p w14:paraId="03D3FCBE" w14:textId="77777777" w:rsidR="00682489" w:rsidRDefault="00682489" w:rsidP="00682489">
      <w:pPr>
        <w:rPr>
          <w:b/>
        </w:rPr>
      </w:pPr>
      <w:r w:rsidRPr="00B430FB">
        <w:rPr>
          <w:b/>
          <w:bCs/>
        </w:rPr>
        <w:t>Roaming Intermediary</w:t>
      </w:r>
      <w:r w:rsidRPr="00B430FB">
        <w:t>: an entity that provides roaming related services.</w:t>
      </w:r>
    </w:p>
    <w:p w14:paraId="7693B101" w14:textId="77777777" w:rsidR="00682489" w:rsidRPr="00894425" w:rsidRDefault="00682489" w:rsidP="00682489">
      <w:pPr>
        <w:rPr>
          <w:lang w:val="en-US"/>
        </w:rPr>
      </w:pPr>
      <w:r w:rsidRPr="004D45F7">
        <w:rPr>
          <w:b/>
        </w:rPr>
        <w:t xml:space="preserve">Routing Indicator: </w:t>
      </w:r>
      <w:r w:rsidRPr="004D45F7">
        <w:t>An indicator defined in TS 23.003 [19] that can be used for AUSF or UDM selection.</w:t>
      </w:r>
    </w:p>
    <w:p w14:paraId="1AFA651B" w14:textId="77777777" w:rsidR="00682489" w:rsidRDefault="00682489" w:rsidP="00682489">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13058C76" w14:textId="77777777" w:rsidR="00682489" w:rsidRDefault="00682489" w:rsidP="00682489">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56EA4190" w14:textId="77777777" w:rsidR="00682489" w:rsidRPr="00C574C2" w:rsidRDefault="00682489" w:rsidP="00682489">
      <w:r w:rsidRPr="00C574C2">
        <w:rPr>
          <w:b/>
        </w:rPr>
        <w:t>Secondary node</w:t>
      </w:r>
      <w:r w:rsidRPr="00C574C2">
        <w:t>: As defined in TS 37.340 [51].</w:t>
      </w:r>
    </w:p>
    <w:p w14:paraId="73E22214" w14:textId="77777777" w:rsidR="00682489" w:rsidRPr="007B0C8B" w:rsidRDefault="00682489" w:rsidP="00682489">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45424144" w14:textId="77777777" w:rsidR="00682489" w:rsidRDefault="00682489" w:rsidP="00682489">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19CEAC0A" w14:textId="77777777" w:rsidR="00682489" w:rsidRDefault="00682489" w:rsidP="00682489">
      <w:pPr>
        <w:rPr>
          <w:b/>
        </w:rPr>
      </w:pPr>
      <w:r>
        <w:t>NOTE8c:</w:t>
      </w:r>
      <w:r w:rsidRPr="00E23A58">
        <w:t xml:space="preserve"> </w:t>
      </w:r>
      <w:r>
        <w:t>As</w:t>
      </w:r>
      <w:r w:rsidRPr="001E019B">
        <w:t xml:space="preserve"> defined in TS 23.501 [2]</w:t>
      </w:r>
      <w:r>
        <w:t xml:space="preserve"> </w:t>
      </w:r>
      <w:bookmarkStart w:id="21" w:name="_Hlk525228261"/>
      <w:r>
        <w:t>and detailed in</w:t>
      </w:r>
      <w:bookmarkEnd w:id="21"/>
      <w:r>
        <w:t xml:space="preserve"> 23.003 [19]</w:t>
      </w:r>
      <w:r w:rsidRPr="001E019B">
        <w:t>.</w:t>
      </w:r>
    </w:p>
    <w:p w14:paraId="28AAC969" w14:textId="77777777" w:rsidR="00682489" w:rsidRDefault="00682489" w:rsidP="00682489">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3AFD8973" w14:textId="77777777" w:rsidR="00682489" w:rsidRDefault="00682489" w:rsidP="00682489">
      <w:pPr>
        <w:pStyle w:val="NO"/>
      </w:pPr>
      <w:r>
        <w:t xml:space="preserve">NOTE8d: Defined in the present document; detailed in </w:t>
      </w:r>
      <w:r w:rsidRPr="001E019B">
        <w:t>TS 23.</w:t>
      </w:r>
      <w:r>
        <w:t>003 [19].</w:t>
      </w:r>
    </w:p>
    <w:p w14:paraId="2B8EE57C" w14:textId="77777777" w:rsidR="00682489" w:rsidRPr="00E23A58" w:rsidRDefault="00682489" w:rsidP="00682489">
      <w:r w:rsidRPr="00426C1C">
        <w:rPr>
          <w:b/>
        </w:rPr>
        <w:t>subscription identifier de-concealing function:</w:t>
      </w:r>
      <w:r w:rsidRPr="00426C1C">
        <w:t xml:space="preserve"> The Subscription Identifier De-</w:t>
      </w:r>
      <w:proofErr w:type="gramStart"/>
      <w:r w:rsidRPr="00426C1C">
        <w:t>concealing</w:t>
      </w:r>
      <w:proofErr w:type="gramEnd"/>
      <w:r w:rsidRPr="00426C1C">
        <w:t xml:space="preserve"> Function (SIDF) service offered by the network fun</w:t>
      </w:r>
      <w:r w:rsidRPr="003B408E">
        <w:t>ction UDM in the home network of the subscriber responsible for de-concealing the SUPI from the SUCI.</w:t>
      </w:r>
    </w:p>
    <w:p w14:paraId="24067E52" w14:textId="77777777" w:rsidR="00682489" w:rsidRDefault="00682489" w:rsidP="00682489">
      <w:r w:rsidRPr="001E019B">
        <w:rPr>
          <w:b/>
        </w:rPr>
        <w:t>transformed authentication vector:</w:t>
      </w:r>
      <w:r>
        <w:t xml:space="preserve"> an authentication vector where CK and IK have been replaced with CK' and IK'.</w:t>
      </w:r>
    </w:p>
    <w:p w14:paraId="2828D314" w14:textId="77777777" w:rsidR="00682489" w:rsidRDefault="00682489" w:rsidP="00682489">
      <w:r w:rsidRPr="00426C1C">
        <w:rPr>
          <w:b/>
        </w:rPr>
        <w:t>UE 5G security capability:</w:t>
      </w:r>
      <w:r w:rsidRPr="00426C1C">
        <w:t xml:space="preserve"> The UE security capabilities for 5G AS and 5G NAS.</w:t>
      </w:r>
    </w:p>
    <w:p w14:paraId="41365E16" w14:textId="77777777" w:rsidR="00682489" w:rsidRDefault="00682489" w:rsidP="00682489">
      <w:r w:rsidRPr="00970275">
        <w:rPr>
          <w:b/>
        </w:rPr>
        <w:t>UE security capabilities:</w:t>
      </w:r>
      <w:r w:rsidRPr="00F85887">
        <w:t xml:space="preserve"> The set of identifiers corresponding to the ciphering and integrity algorithms implemented in the UE. </w:t>
      </w:r>
    </w:p>
    <w:p w14:paraId="5DC45831" w14:textId="77777777" w:rsidR="00682489" w:rsidRPr="007B0C8B" w:rsidRDefault="00682489" w:rsidP="00682489">
      <w:pPr>
        <w:pStyle w:val="NO"/>
      </w:pPr>
      <w:r>
        <w:t>NOTE 9:</w:t>
      </w:r>
      <w:r>
        <w:tab/>
      </w:r>
      <w:r w:rsidRPr="00F85887">
        <w:t>This includes capabilities for NG-RAN and 5G NAS, and includes capabilities for EPS, UTRAN and GERAN if these access types are supported by the UE.</w:t>
      </w:r>
    </w:p>
    <w:p w14:paraId="20A51A1F" w14:textId="0FF10880" w:rsidR="007437CF" w:rsidRDefault="000B40BA" w:rsidP="00682489">
      <w:pPr>
        <w:jc w:val="center"/>
        <w:rPr>
          <w:noProof/>
          <w:sz w:val="40"/>
          <w:szCs w:val="40"/>
        </w:rPr>
      </w:pPr>
      <w:r w:rsidRPr="00035D0C">
        <w:rPr>
          <w:noProof/>
          <w:sz w:val="40"/>
          <w:szCs w:val="40"/>
        </w:rPr>
        <w:t xml:space="preserve">*** END of </w:t>
      </w:r>
      <w:r w:rsidR="009B39E2">
        <w:rPr>
          <w:noProof/>
          <w:sz w:val="40"/>
          <w:szCs w:val="40"/>
        </w:rPr>
        <w:t>1</w:t>
      </w:r>
      <w:r w:rsidR="009B39E2">
        <w:rPr>
          <w:noProof/>
          <w:sz w:val="40"/>
          <w:szCs w:val="40"/>
          <w:vertAlign w:val="superscript"/>
        </w:rPr>
        <w:t>st</w:t>
      </w:r>
      <w:r w:rsidR="00AC44C5" w:rsidRPr="00035D0C">
        <w:rPr>
          <w:noProof/>
          <w:sz w:val="40"/>
          <w:szCs w:val="40"/>
        </w:rPr>
        <w:t xml:space="preserve"> </w:t>
      </w:r>
      <w:r w:rsidRPr="00035D0C">
        <w:rPr>
          <w:noProof/>
          <w:sz w:val="40"/>
          <w:szCs w:val="40"/>
        </w:rPr>
        <w:t>CHANGE ***</w:t>
      </w:r>
    </w:p>
    <w:sectPr w:rsidR="007437C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FD53B" w14:textId="77777777" w:rsidR="00C66D0C" w:rsidRDefault="00C66D0C">
      <w:r>
        <w:separator/>
      </w:r>
    </w:p>
  </w:endnote>
  <w:endnote w:type="continuationSeparator" w:id="0">
    <w:p w14:paraId="49DD8E62" w14:textId="77777777" w:rsidR="00C66D0C" w:rsidRDefault="00C66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ACF89" w14:textId="77777777" w:rsidR="00C66D0C" w:rsidRDefault="00C66D0C">
      <w:r>
        <w:separator/>
      </w:r>
    </w:p>
  </w:footnote>
  <w:footnote w:type="continuationSeparator" w:id="0">
    <w:p w14:paraId="1E961351" w14:textId="77777777" w:rsidR="00C66D0C" w:rsidRDefault="00C66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DC191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2"/>
  </w:num>
  <w:num w:numId="14">
    <w:abstractNumId w:val="21"/>
  </w:num>
  <w:num w:numId="15">
    <w:abstractNumId w:val="19"/>
  </w:num>
  <w:num w:numId="16">
    <w:abstractNumId w:val="13"/>
  </w:num>
  <w:num w:numId="17">
    <w:abstractNumId w:val="16"/>
  </w:num>
  <w:num w:numId="18">
    <w:abstractNumId w:val="20"/>
  </w:num>
  <w:num w:numId="19">
    <w:abstractNumId w:val="30"/>
  </w:num>
  <w:num w:numId="20">
    <w:abstractNumId w:val="29"/>
  </w:num>
  <w:num w:numId="21">
    <w:abstractNumId w:val="25"/>
  </w:num>
  <w:num w:numId="22">
    <w:abstractNumId w:val="32"/>
  </w:num>
  <w:num w:numId="23">
    <w:abstractNumId w:val="17"/>
  </w:num>
  <w:num w:numId="24">
    <w:abstractNumId w:val="1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7"/>
  </w:num>
  <w:num w:numId="28">
    <w:abstractNumId w:val="24"/>
  </w:num>
  <w:num w:numId="29">
    <w:abstractNumId w:val="12"/>
  </w:num>
  <w:num w:numId="30">
    <w:abstractNumId w:val="34"/>
  </w:num>
  <w:num w:numId="31">
    <w:abstractNumId w:val="33"/>
  </w:num>
  <w:num w:numId="32">
    <w:abstractNumId w:val="2"/>
  </w:num>
  <w:num w:numId="33">
    <w:abstractNumId w:val="1"/>
  </w:num>
  <w:num w:numId="34">
    <w:abstractNumId w:val="0"/>
  </w:num>
  <w:num w:numId="35">
    <w:abstractNumId w:val="23"/>
  </w:num>
  <w:num w:numId="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03A3"/>
    <w:rsid w:val="000143CC"/>
    <w:rsid w:val="0001748E"/>
    <w:rsid w:val="00022E4A"/>
    <w:rsid w:val="00034AAE"/>
    <w:rsid w:val="00035D0C"/>
    <w:rsid w:val="00061AE0"/>
    <w:rsid w:val="000722EF"/>
    <w:rsid w:val="00072A09"/>
    <w:rsid w:val="00087D49"/>
    <w:rsid w:val="000909C2"/>
    <w:rsid w:val="00092B3D"/>
    <w:rsid w:val="00093865"/>
    <w:rsid w:val="000946DD"/>
    <w:rsid w:val="0009692C"/>
    <w:rsid w:val="00097D20"/>
    <w:rsid w:val="000A6394"/>
    <w:rsid w:val="000A64B4"/>
    <w:rsid w:val="000B40BA"/>
    <w:rsid w:val="000B572D"/>
    <w:rsid w:val="000B7FED"/>
    <w:rsid w:val="000C038A"/>
    <w:rsid w:val="000C6598"/>
    <w:rsid w:val="000D44B3"/>
    <w:rsid w:val="000E014D"/>
    <w:rsid w:val="000E090F"/>
    <w:rsid w:val="000E0A8F"/>
    <w:rsid w:val="000E5796"/>
    <w:rsid w:val="000F08FF"/>
    <w:rsid w:val="00104919"/>
    <w:rsid w:val="001063D7"/>
    <w:rsid w:val="001069D6"/>
    <w:rsid w:val="00140508"/>
    <w:rsid w:val="00141F55"/>
    <w:rsid w:val="00143C3B"/>
    <w:rsid w:val="00144916"/>
    <w:rsid w:val="00145D43"/>
    <w:rsid w:val="00156BE0"/>
    <w:rsid w:val="00175819"/>
    <w:rsid w:val="0019165F"/>
    <w:rsid w:val="00192C46"/>
    <w:rsid w:val="00193EE4"/>
    <w:rsid w:val="00197261"/>
    <w:rsid w:val="00197F04"/>
    <w:rsid w:val="001A08B3"/>
    <w:rsid w:val="001A7243"/>
    <w:rsid w:val="001A7B60"/>
    <w:rsid w:val="001B032F"/>
    <w:rsid w:val="001B170C"/>
    <w:rsid w:val="001B52F0"/>
    <w:rsid w:val="001B7A65"/>
    <w:rsid w:val="001C7222"/>
    <w:rsid w:val="001E0488"/>
    <w:rsid w:val="001E41F3"/>
    <w:rsid w:val="001E7CF6"/>
    <w:rsid w:val="001F438B"/>
    <w:rsid w:val="001F7DFF"/>
    <w:rsid w:val="00200FB1"/>
    <w:rsid w:val="00201B4F"/>
    <w:rsid w:val="00203132"/>
    <w:rsid w:val="002065CD"/>
    <w:rsid w:val="002149ED"/>
    <w:rsid w:val="00215083"/>
    <w:rsid w:val="002174C4"/>
    <w:rsid w:val="0023063F"/>
    <w:rsid w:val="002456FA"/>
    <w:rsid w:val="00247936"/>
    <w:rsid w:val="002523C9"/>
    <w:rsid w:val="002574E4"/>
    <w:rsid w:val="0026004D"/>
    <w:rsid w:val="00260DE3"/>
    <w:rsid w:val="002640DD"/>
    <w:rsid w:val="00264E93"/>
    <w:rsid w:val="00265140"/>
    <w:rsid w:val="00275D12"/>
    <w:rsid w:val="00276C81"/>
    <w:rsid w:val="002839CC"/>
    <w:rsid w:val="00283AB9"/>
    <w:rsid w:val="00284FEB"/>
    <w:rsid w:val="002860C4"/>
    <w:rsid w:val="00296EBB"/>
    <w:rsid w:val="002A27BA"/>
    <w:rsid w:val="002B5741"/>
    <w:rsid w:val="002C096F"/>
    <w:rsid w:val="002D5DC7"/>
    <w:rsid w:val="002E472E"/>
    <w:rsid w:val="002E5AA2"/>
    <w:rsid w:val="00305409"/>
    <w:rsid w:val="00310E9E"/>
    <w:rsid w:val="003202EB"/>
    <w:rsid w:val="00322393"/>
    <w:rsid w:val="00335CAD"/>
    <w:rsid w:val="0034108E"/>
    <w:rsid w:val="00355D67"/>
    <w:rsid w:val="003609EF"/>
    <w:rsid w:val="0036231A"/>
    <w:rsid w:val="00374DD4"/>
    <w:rsid w:val="00375BFD"/>
    <w:rsid w:val="00382589"/>
    <w:rsid w:val="003850BC"/>
    <w:rsid w:val="00386D7D"/>
    <w:rsid w:val="00386D92"/>
    <w:rsid w:val="003946F7"/>
    <w:rsid w:val="003B0ABD"/>
    <w:rsid w:val="003B14E5"/>
    <w:rsid w:val="003B4E5C"/>
    <w:rsid w:val="003B56B4"/>
    <w:rsid w:val="003C0A8D"/>
    <w:rsid w:val="003C4EBC"/>
    <w:rsid w:val="003D44D5"/>
    <w:rsid w:val="003E1A36"/>
    <w:rsid w:val="003E1F94"/>
    <w:rsid w:val="003E4A4A"/>
    <w:rsid w:val="003F5320"/>
    <w:rsid w:val="00410371"/>
    <w:rsid w:val="0041113F"/>
    <w:rsid w:val="00415EB7"/>
    <w:rsid w:val="004242F1"/>
    <w:rsid w:val="004249B5"/>
    <w:rsid w:val="004455F4"/>
    <w:rsid w:val="00453BFF"/>
    <w:rsid w:val="00453DD8"/>
    <w:rsid w:val="00465F46"/>
    <w:rsid w:val="00470D05"/>
    <w:rsid w:val="00473E7F"/>
    <w:rsid w:val="00476F51"/>
    <w:rsid w:val="00477148"/>
    <w:rsid w:val="0048307D"/>
    <w:rsid w:val="0048360E"/>
    <w:rsid w:val="004974C1"/>
    <w:rsid w:val="004A14BE"/>
    <w:rsid w:val="004A1A8D"/>
    <w:rsid w:val="004A2AA2"/>
    <w:rsid w:val="004A2B8F"/>
    <w:rsid w:val="004A52C6"/>
    <w:rsid w:val="004B370A"/>
    <w:rsid w:val="004B75AE"/>
    <w:rsid w:val="004B75B7"/>
    <w:rsid w:val="004C2922"/>
    <w:rsid w:val="004C37E5"/>
    <w:rsid w:val="004C5879"/>
    <w:rsid w:val="004C5D4A"/>
    <w:rsid w:val="004C778E"/>
    <w:rsid w:val="004D0645"/>
    <w:rsid w:val="004D3771"/>
    <w:rsid w:val="004D5235"/>
    <w:rsid w:val="004D5575"/>
    <w:rsid w:val="004D6EDF"/>
    <w:rsid w:val="004D7A9E"/>
    <w:rsid w:val="004E41DF"/>
    <w:rsid w:val="004E4DAD"/>
    <w:rsid w:val="004F0CF4"/>
    <w:rsid w:val="004F3B6F"/>
    <w:rsid w:val="004F64F0"/>
    <w:rsid w:val="005009D9"/>
    <w:rsid w:val="00500F8D"/>
    <w:rsid w:val="00503218"/>
    <w:rsid w:val="0050409F"/>
    <w:rsid w:val="0051580D"/>
    <w:rsid w:val="00517B4A"/>
    <w:rsid w:val="0052315C"/>
    <w:rsid w:val="0053083C"/>
    <w:rsid w:val="0053622F"/>
    <w:rsid w:val="00546931"/>
    <w:rsid w:val="00547111"/>
    <w:rsid w:val="005505F1"/>
    <w:rsid w:val="005527D1"/>
    <w:rsid w:val="0055405A"/>
    <w:rsid w:val="00564ED0"/>
    <w:rsid w:val="005701E6"/>
    <w:rsid w:val="00572CDF"/>
    <w:rsid w:val="00573E1C"/>
    <w:rsid w:val="005777F8"/>
    <w:rsid w:val="0058199F"/>
    <w:rsid w:val="005920B0"/>
    <w:rsid w:val="00592A4B"/>
    <w:rsid w:val="00592D74"/>
    <w:rsid w:val="0059306E"/>
    <w:rsid w:val="005A3A11"/>
    <w:rsid w:val="005B0A6B"/>
    <w:rsid w:val="005B137F"/>
    <w:rsid w:val="005B6D66"/>
    <w:rsid w:val="005C0DC3"/>
    <w:rsid w:val="005C6B4B"/>
    <w:rsid w:val="005D2B4F"/>
    <w:rsid w:val="005D67E1"/>
    <w:rsid w:val="005E0D56"/>
    <w:rsid w:val="005E1842"/>
    <w:rsid w:val="005E2C44"/>
    <w:rsid w:val="005E7F86"/>
    <w:rsid w:val="005F0B62"/>
    <w:rsid w:val="005F1595"/>
    <w:rsid w:val="00607F5C"/>
    <w:rsid w:val="00616774"/>
    <w:rsid w:val="00617B1F"/>
    <w:rsid w:val="00621188"/>
    <w:rsid w:val="00624C86"/>
    <w:rsid w:val="006257ED"/>
    <w:rsid w:val="00636924"/>
    <w:rsid w:val="00637A09"/>
    <w:rsid w:val="00642BC0"/>
    <w:rsid w:val="00647329"/>
    <w:rsid w:val="0065536E"/>
    <w:rsid w:val="0066040C"/>
    <w:rsid w:val="006610E5"/>
    <w:rsid w:val="006649CD"/>
    <w:rsid w:val="00665C47"/>
    <w:rsid w:val="00671036"/>
    <w:rsid w:val="006739C7"/>
    <w:rsid w:val="00676A31"/>
    <w:rsid w:val="00680E9B"/>
    <w:rsid w:val="00682489"/>
    <w:rsid w:val="00690A58"/>
    <w:rsid w:val="00695050"/>
    <w:rsid w:val="00695808"/>
    <w:rsid w:val="006962B2"/>
    <w:rsid w:val="006B1CAF"/>
    <w:rsid w:val="006B1F6B"/>
    <w:rsid w:val="006B46FB"/>
    <w:rsid w:val="006B6F9B"/>
    <w:rsid w:val="006C3AD8"/>
    <w:rsid w:val="006C5D4A"/>
    <w:rsid w:val="006E0C2D"/>
    <w:rsid w:val="006E21FB"/>
    <w:rsid w:val="006F4C5A"/>
    <w:rsid w:val="00702487"/>
    <w:rsid w:val="007027AD"/>
    <w:rsid w:val="007044F9"/>
    <w:rsid w:val="0070617B"/>
    <w:rsid w:val="007124D8"/>
    <w:rsid w:val="00712700"/>
    <w:rsid w:val="00717119"/>
    <w:rsid w:val="00740AF0"/>
    <w:rsid w:val="007437CF"/>
    <w:rsid w:val="00750078"/>
    <w:rsid w:val="00770FCB"/>
    <w:rsid w:val="00773ED0"/>
    <w:rsid w:val="007827F0"/>
    <w:rsid w:val="00785599"/>
    <w:rsid w:val="00791375"/>
    <w:rsid w:val="00792342"/>
    <w:rsid w:val="007977A8"/>
    <w:rsid w:val="007A0BB0"/>
    <w:rsid w:val="007A0C44"/>
    <w:rsid w:val="007A1087"/>
    <w:rsid w:val="007B39D5"/>
    <w:rsid w:val="007B512A"/>
    <w:rsid w:val="007C0A28"/>
    <w:rsid w:val="007C2097"/>
    <w:rsid w:val="007C3FC3"/>
    <w:rsid w:val="007C4C70"/>
    <w:rsid w:val="007D55A3"/>
    <w:rsid w:val="007D6A07"/>
    <w:rsid w:val="007D6C5A"/>
    <w:rsid w:val="007E773F"/>
    <w:rsid w:val="007F7259"/>
    <w:rsid w:val="0080121C"/>
    <w:rsid w:val="008040A8"/>
    <w:rsid w:val="00805F26"/>
    <w:rsid w:val="00806669"/>
    <w:rsid w:val="008133A7"/>
    <w:rsid w:val="008151B0"/>
    <w:rsid w:val="00820143"/>
    <w:rsid w:val="0082317D"/>
    <w:rsid w:val="00826C80"/>
    <w:rsid w:val="008274AF"/>
    <w:rsid w:val="008279FA"/>
    <w:rsid w:val="008301D5"/>
    <w:rsid w:val="00835B11"/>
    <w:rsid w:val="00842E88"/>
    <w:rsid w:val="00846A0F"/>
    <w:rsid w:val="008521B5"/>
    <w:rsid w:val="008550B0"/>
    <w:rsid w:val="00856492"/>
    <w:rsid w:val="0086260C"/>
    <w:rsid w:val="00862678"/>
    <w:rsid w:val="008626E7"/>
    <w:rsid w:val="00870EE7"/>
    <w:rsid w:val="00880A55"/>
    <w:rsid w:val="00882198"/>
    <w:rsid w:val="00884EBA"/>
    <w:rsid w:val="008863B9"/>
    <w:rsid w:val="00891FD8"/>
    <w:rsid w:val="00894E41"/>
    <w:rsid w:val="008A0B96"/>
    <w:rsid w:val="008A45A6"/>
    <w:rsid w:val="008B22FC"/>
    <w:rsid w:val="008B3CBE"/>
    <w:rsid w:val="008B62E0"/>
    <w:rsid w:val="008B7764"/>
    <w:rsid w:val="008D39FE"/>
    <w:rsid w:val="008F2E28"/>
    <w:rsid w:val="008F3789"/>
    <w:rsid w:val="008F468D"/>
    <w:rsid w:val="008F60B0"/>
    <w:rsid w:val="008F686C"/>
    <w:rsid w:val="008F6FB8"/>
    <w:rsid w:val="00900D2D"/>
    <w:rsid w:val="00911EA3"/>
    <w:rsid w:val="009142FB"/>
    <w:rsid w:val="009148DE"/>
    <w:rsid w:val="009165C6"/>
    <w:rsid w:val="0091663A"/>
    <w:rsid w:val="009175A8"/>
    <w:rsid w:val="00923593"/>
    <w:rsid w:val="009265CF"/>
    <w:rsid w:val="009322DD"/>
    <w:rsid w:val="009355B6"/>
    <w:rsid w:val="00936AEA"/>
    <w:rsid w:val="00941E30"/>
    <w:rsid w:val="009521A4"/>
    <w:rsid w:val="00952E64"/>
    <w:rsid w:val="00955587"/>
    <w:rsid w:val="009704DA"/>
    <w:rsid w:val="00972B1C"/>
    <w:rsid w:val="00973C77"/>
    <w:rsid w:val="00974A3B"/>
    <w:rsid w:val="009777D9"/>
    <w:rsid w:val="00983F02"/>
    <w:rsid w:val="0098691A"/>
    <w:rsid w:val="00987026"/>
    <w:rsid w:val="0099079E"/>
    <w:rsid w:val="00991830"/>
    <w:rsid w:val="00991B88"/>
    <w:rsid w:val="0099387D"/>
    <w:rsid w:val="00994EA4"/>
    <w:rsid w:val="0099727C"/>
    <w:rsid w:val="009976C4"/>
    <w:rsid w:val="009A3C24"/>
    <w:rsid w:val="009A5095"/>
    <w:rsid w:val="009A5753"/>
    <w:rsid w:val="009A579D"/>
    <w:rsid w:val="009A5AB6"/>
    <w:rsid w:val="009A5F9E"/>
    <w:rsid w:val="009A68B9"/>
    <w:rsid w:val="009B39E2"/>
    <w:rsid w:val="009B5809"/>
    <w:rsid w:val="009B6876"/>
    <w:rsid w:val="009C4531"/>
    <w:rsid w:val="009C5AB1"/>
    <w:rsid w:val="009C5B3E"/>
    <w:rsid w:val="009D1130"/>
    <w:rsid w:val="009D24BE"/>
    <w:rsid w:val="009D6B9B"/>
    <w:rsid w:val="009E3297"/>
    <w:rsid w:val="009E4D71"/>
    <w:rsid w:val="009F6D2C"/>
    <w:rsid w:val="009F734F"/>
    <w:rsid w:val="00A02D29"/>
    <w:rsid w:val="00A1069F"/>
    <w:rsid w:val="00A11CA0"/>
    <w:rsid w:val="00A13189"/>
    <w:rsid w:val="00A1782C"/>
    <w:rsid w:val="00A214AE"/>
    <w:rsid w:val="00A22170"/>
    <w:rsid w:val="00A222AE"/>
    <w:rsid w:val="00A240BF"/>
    <w:rsid w:val="00A246B6"/>
    <w:rsid w:val="00A2550D"/>
    <w:rsid w:val="00A34E59"/>
    <w:rsid w:val="00A4055E"/>
    <w:rsid w:val="00A42050"/>
    <w:rsid w:val="00A47E70"/>
    <w:rsid w:val="00A50CF0"/>
    <w:rsid w:val="00A52379"/>
    <w:rsid w:val="00A53FCE"/>
    <w:rsid w:val="00A54F04"/>
    <w:rsid w:val="00A65E69"/>
    <w:rsid w:val="00A6791A"/>
    <w:rsid w:val="00A713F5"/>
    <w:rsid w:val="00A7142F"/>
    <w:rsid w:val="00A75EB5"/>
    <w:rsid w:val="00A7671C"/>
    <w:rsid w:val="00A81881"/>
    <w:rsid w:val="00A851DB"/>
    <w:rsid w:val="00A90B0D"/>
    <w:rsid w:val="00AA2CBC"/>
    <w:rsid w:val="00AA3233"/>
    <w:rsid w:val="00AA7366"/>
    <w:rsid w:val="00AB1083"/>
    <w:rsid w:val="00AB29EA"/>
    <w:rsid w:val="00AB3820"/>
    <w:rsid w:val="00AC44C5"/>
    <w:rsid w:val="00AC5820"/>
    <w:rsid w:val="00AD0331"/>
    <w:rsid w:val="00AD1CD8"/>
    <w:rsid w:val="00AD2A32"/>
    <w:rsid w:val="00AD40D0"/>
    <w:rsid w:val="00AE431C"/>
    <w:rsid w:val="00AF0B11"/>
    <w:rsid w:val="00AF6427"/>
    <w:rsid w:val="00B13F88"/>
    <w:rsid w:val="00B23969"/>
    <w:rsid w:val="00B258BB"/>
    <w:rsid w:val="00B31A8A"/>
    <w:rsid w:val="00B374C9"/>
    <w:rsid w:val="00B67B97"/>
    <w:rsid w:val="00B71F35"/>
    <w:rsid w:val="00B8500B"/>
    <w:rsid w:val="00B870F0"/>
    <w:rsid w:val="00B87BA6"/>
    <w:rsid w:val="00B968C8"/>
    <w:rsid w:val="00BA0E41"/>
    <w:rsid w:val="00BA3EC5"/>
    <w:rsid w:val="00BA51D9"/>
    <w:rsid w:val="00BA7329"/>
    <w:rsid w:val="00BB103C"/>
    <w:rsid w:val="00BB10C9"/>
    <w:rsid w:val="00BB1D34"/>
    <w:rsid w:val="00BB37E2"/>
    <w:rsid w:val="00BB5DFC"/>
    <w:rsid w:val="00BC2CFA"/>
    <w:rsid w:val="00BC6BDC"/>
    <w:rsid w:val="00BD279D"/>
    <w:rsid w:val="00BD6BB8"/>
    <w:rsid w:val="00BE06BD"/>
    <w:rsid w:val="00BE3DAA"/>
    <w:rsid w:val="00C03463"/>
    <w:rsid w:val="00C0495B"/>
    <w:rsid w:val="00C079E4"/>
    <w:rsid w:val="00C10B1D"/>
    <w:rsid w:val="00C1183C"/>
    <w:rsid w:val="00C12D8A"/>
    <w:rsid w:val="00C15592"/>
    <w:rsid w:val="00C2340B"/>
    <w:rsid w:val="00C40694"/>
    <w:rsid w:val="00C40FC7"/>
    <w:rsid w:val="00C445BE"/>
    <w:rsid w:val="00C454DB"/>
    <w:rsid w:val="00C626E7"/>
    <w:rsid w:val="00C63062"/>
    <w:rsid w:val="00C6472B"/>
    <w:rsid w:val="00C66BA2"/>
    <w:rsid w:val="00C66D0C"/>
    <w:rsid w:val="00C67BDB"/>
    <w:rsid w:val="00C7514E"/>
    <w:rsid w:val="00C753E4"/>
    <w:rsid w:val="00C7783F"/>
    <w:rsid w:val="00C77D11"/>
    <w:rsid w:val="00C817F9"/>
    <w:rsid w:val="00C8753F"/>
    <w:rsid w:val="00C95985"/>
    <w:rsid w:val="00CA0211"/>
    <w:rsid w:val="00CA4B7B"/>
    <w:rsid w:val="00CB51A0"/>
    <w:rsid w:val="00CC37CE"/>
    <w:rsid w:val="00CC3A94"/>
    <w:rsid w:val="00CC5026"/>
    <w:rsid w:val="00CC68D0"/>
    <w:rsid w:val="00CC6B4E"/>
    <w:rsid w:val="00CD34DE"/>
    <w:rsid w:val="00CF5C18"/>
    <w:rsid w:val="00D03554"/>
    <w:rsid w:val="00D03F9A"/>
    <w:rsid w:val="00D06D51"/>
    <w:rsid w:val="00D0734E"/>
    <w:rsid w:val="00D11127"/>
    <w:rsid w:val="00D11F11"/>
    <w:rsid w:val="00D166F8"/>
    <w:rsid w:val="00D238EC"/>
    <w:rsid w:val="00D24991"/>
    <w:rsid w:val="00D331C1"/>
    <w:rsid w:val="00D35B38"/>
    <w:rsid w:val="00D40416"/>
    <w:rsid w:val="00D45DD8"/>
    <w:rsid w:val="00D46A7B"/>
    <w:rsid w:val="00D50255"/>
    <w:rsid w:val="00D511FE"/>
    <w:rsid w:val="00D55BE4"/>
    <w:rsid w:val="00D56E06"/>
    <w:rsid w:val="00D64345"/>
    <w:rsid w:val="00D646DC"/>
    <w:rsid w:val="00D66372"/>
    <w:rsid w:val="00D66520"/>
    <w:rsid w:val="00D76D1F"/>
    <w:rsid w:val="00D80F65"/>
    <w:rsid w:val="00D83A65"/>
    <w:rsid w:val="00D90827"/>
    <w:rsid w:val="00D9340F"/>
    <w:rsid w:val="00DA1A3D"/>
    <w:rsid w:val="00DA3EB4"/>
    <w:rsid w:val="00DB153E"/>
    <w:rsid w:val="00DB19BE"/>
    <w:rsid w:val="00DC20C0"/>
    <w:rsid w:val="00DC228D"/>
    <w:rsid w:val="00DC72A1"/>
    <w:rsid w:val="00DD2AC9"/>
    <w:rsid w:val="00DD6D01"/>
    <w:rsid w:val="00DE34CF"/>
    <w:rsid w:val="00DE645C"/>
    <w:rsid w:val="00DE7AAA"/>
    <w:rsid w:val="00DF6331"/>
    <w:rsid w:val="00E0037C"/>
    <w:rsid w:val="00E00E89"/>
    <w:rsid w:val="00E02483"/>
    <w:rsid w:val="00E077DF"/>
    <w:rsid w:val="00E13F3D"/>
    <w:rsid w:val="00E153B7"/>
    <w:rsid w:val="00E16432"/>
    <w:rsid w:val="00E34898"/>
    <w:rsid w:val="00E43174"/>
    <w:rsid w:val="00E46A54"/>
    <w:rsid w:val="00E519D2"/>
    <w:rsid w:val="00E54C4B"/>
    <w:rsid w:val="00E57D11"/>
    <w:rsid w:val="00E7408C"/>
    <w:rsid w:val="00E903F0"/>
    <w:rsid w:val="00E945FA"/>
    <w:rsid w:val="00EB09B7"/>
    <w:rsid w:val="00EB12F9"/>
    <w:rsid w:val="00EB64DE"/>
    <w:rsid w:val="00ED55C1"/>
    <w:rsid w:val="00EE0A66"/>
    <w:rsid w:val="00EE7D7C"/>
    <w:rsid w:val="00EF047D"/>
    <w:rsid w:val="00EF21F1"/>
    <w:rsid w:val="00F06849"/>
    <w:rsid w:val="00F076B9"/>
    <w:rsid w:val="00F101D2"/>
    <w:rsid w:val="00F16B60"/>
    <w:rsid w:val="00F2109F"/>
    <w:rsid w:val="00F25D98"/>
    <w:rsid w:val="00F300FB"/>
    <w:rsid w:val="00F37010"/>
    <w:rsid w:val="00F40CD4"/>
    <w:rsid w:val="00F41667"/>
    <w:rsid w:val="00F51513"/>
    <w:rsid w:val="00F57E85"/>
    <w:rsid w:val="00F617E2"/>
    <w:rsid w:val="00F62B1A"/>
    <w:rsid w:val="00F77C8A"/>
    <w:rsid w:val="00F83B97"/>
    <w:rsid w:val="00F869BB"/>
    <w:rsid w:val="00FB3BD3"/>
    <w:rsid w:val="00FB41D5"/>
    <w:rsid w:val="00FB6386"/>
    <w:rsid w:val="00FB76A4"/>
    <w:rsid w:val="00FC147C"/>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1">
    <w:name w:val="标题 3 字符"/>
    <w:aliases w:val="h3 字符"/>
    <w:basedOn w:val="a0"/>
    <w:link w:val="30"/>
    <w:qFormat/>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qFormat/>
    <w:rsid w:val="00197261"/>
    <w:rPr>
      <w:rFonts w:ascii="Arial" w:hAnsi="Arial"/>
      <w:sz w:val="32"/>
      <w:lang w:val="en-GB" w:eastAsia="en-US"/>
    </w:rPr>
  </w:style>
  <w:style w:type="character" w:customStyle="1" w:styleId="10">
    <w:name w:val="标题 1 字符"/>
    <w:basedOn w:val="a0"/>
    <w:link w:val="1"/>
    <w:qFormat/>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 w:type="character" w:customStyle="1" w:styleId="af">
    <w:name w:val="批注文字 字符"/>
    <w:link w:val="ae"/>
    <w:rsid w:val="00AD2A32"/>
    <w:rPr>
      <w:rFonts w:ascii="Times New Roman" w:hAnsi="Times New Roman"/>
      <w:lang w:val="en-GB" w:eastAsia="en-US"/>
    </w:rPr>
  </w:style>
  <w:style w:type="character" w:customStyle="1" w:styleId="41">
    <w:name w:val="标题 4 字符"/>
    <w:link w:val="40"/>
    <w:qFormat/>
    <w:rsid w:val="00682489"/>
    <w:rPr>
      <w:rFonts w:ascii="Arial" w:hAnsi="Arial"/>
      <w:sz w:val="24"/>
      <w:lang w:val="en-GB" w:eastAsia="en-US"/>
    </w:rPr>
  </w:style>
  <w:style w:type="character" w:customStyle="1" w:styleId="B2Char">
    <w:name w:val="B2 Char"/>
    <w:link w:val="B2"/>
    <w:rsid w:val="00682489"/>
    <w:rPr>
      <w:rFonts w:ascii="Times New Roman" w:hAnsi="Times New Roman"/>
      <w:lang w:val="en-GB" w:eastAsia="en-US"/>
    </w:rPr>
  </w:style>
  <w:style w:type="character" w:customStyle="1" w:styleId="af2">
    <w:name w:val="批注框文本 字符"/>
    <w:link w:val="af1"/>
    <w:rsid w:val="00682489"/>
    <w:rPr>
      <w:rFonts w:ascii="Tahoma" w:hAnsi="Tahoma" w:cs="Tahoma"/>
      <w:sz w:val="16"/>
      <w:szCs w:val="16"/>
      <w:lang w:val="en-GB" w:eastAsia="en-US"/>
    </w:rPr>
  </w:style>
  <w:style w:type="character" w:customStyle="1" w:styleId="af4">
    <w:name w:val="批注主题 字符"/>
    <w:link w:val="af3"/>
    <w:rsid w:val="00682489"/>
    <w:rPr>
      <w:rFonts w:ascii="Times New Roman" w:hAnsi="Times New Roman"/>
      <w:b/>
      <w:bCs/>
      <w:lang w:val="en-GB" w:eastAsia="en-US"/>
    </w:rPr>
  </w:style>
  <w:style w:type="paragraph" w:styleId="af7">
    <w:name w:val="Revision"/>
    <w:hidden/>
    <w:uiPriority w:val="99"/>
    <w:semiHidden/>
    <w:rsid w:val="00682489"/>
    <w:rPr>
      <w:rFonts w:ascii="Times New Roman" w:eastAsia="Times New Roman" w:hAnsi="Times New Roman"/>
      <w:lang w:val="en-GB" w:eastAsia="en-US"/>
    </w:rPr>
  </w:style>
  <w:style w:type="table" w:styleId="af8">
    <w:name w:val="Table Grid"/>
    <w:basedOn w:val="a1"/>
    <w:rsid w:val="0068248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682489"/>
    <w:rPr>
      <w:rFonts w:ascii="Times New Roman" w:hAnsi="Times New Roman"/>
      <w:sz w:val="16"/>
      <w:lang w:val="en-GB" w:eastAsia="en-US"/>
    </w:rPr>
  </w:style>
  <w:style w:type="character" w:styleId="af9">
    <w:name w:val="Placeholder Text"/>
    <w:uiPriority w:val="99"/>
    <w:semiHidden/>
    <w:rsid w:val="00682489"/>
    <w:rPr>
      <w:color w:val="808080"/>
    </w:rPr>
  </w:style>
  <w:style w:type="paragraph" w:styleId="afa">
    <w:name w:val="Title"/>
    <w:basedOn w:val="a"/>
    <w:next w:val="a"/>
    <w:link w:val="afb"/>
    <w:qFormat/>
    <w:rsid w:val="00682489"/>
    <w:pPr>
      <w:overflowPunct w:val="0"/>
      <w:autoSpaceDE w:val="0"/>
      <w:autoSpaceDN w:val="0"/>
      <w:adjustRightInd w:val="0"/>
      <w:spacing w:after="0"/>
      <w:contextualSpacing/>
      <w:textAlignment w:val="baseline"/>
    </w:pPr>
    <w:rPr>
      <w:rFonts w:ascii="Calibri Light" w:eastAsia="Times New Roman" w:hAnsi="Calibri Light"/>
      <w:spacing w:val="-10"/>
      <w:kern w:val="28"/>
      <w:sz w:val="56"/>
      <w:szCs w:val="56"/>
      <w:lang w:eastAsia="en-GB"/>
    </w:rPr>
  </w:style>
  <w:style w:type="character" w:customStyle="1" w:styleId="afb">
    <w:name w:val="标题 字符"/>
    <w:basedOn w:val="a0"/>
    <w:link w:val="afa"/>
    <w:rsid w:val="00682489"/>
    <w:rPr>
      <w:rFonts w:ascii="Calibri Light" w:eastAsia="Times New Roman" w:hAnsi="Calibri Light"/>
      <w:spacing w:val="-10"/>
      <w:kern w:val="28"/>
      <w:sz w:val="56"/>
      <w:szCs w:val="56"/>
      <w:lang w:val="en-GB" w:eastAsia="en-GB"/>
    </w:rPr>
  </w:style>
  <w:style w:type="paragraph" w:styleId="afc">
    <w:name w:val="Body Text"/>
    <w:basedOn w:val="a"/>
    <w:link w:val="afd"/>
    <w:unhideWhenUsed/>
    <w:rsid w:val="00682489"/>
    <w:pPr>
      <w:spacing w:after="0"/>
      <w:jc w:val="both"/>
    </w:pPr>
    <w:rPr>
      <w:rFonts w:ascii="Arial" w:eastAsia="Times New Roman" w:hAnsi="Arial"/>
      <w:sz w:val="22"/>
      <w:lang w:eastAsia="en-GB"/>
    </w:rPr>
  </w:style>
  <w:style w:type="character" w:customStyle="1" w:styleId="afd">
    <w:name w:val="正文文本 字符"/>
    <w:basedOn w:val="a0"/>
    <w:link w:val="afc"/>
    <w:rsid w:val="00682489"/>
    <w:rPr>
      <w:rFonts w:ascii="Arial" w:eastAsia="Times New Roman" w:hAnsi="Arial"/>
      <w:sz w:val="22"/>
      <w:lang w:val="en-GB" w:eastAsia="en-GB"/>
    </w:rPr>
  </w:style>
  <w:style w:type="paragraph" w:styleId="afe">
    <w:name w:val="caption"/>
    <w:basedOn w:val="a"/>
    <w:next w:val="a"/>
    <w:unhideWhenUsed/>
    <w:qFormat/>
    <w:rsid w:val="00682489"/>
    <w:rPr>
      <w:b/>
      <w:bCs/>
      <w:lang w:eastAsia="en-GB"/>
    </w:rPr>
  </w:style>
  <w:style w:type="paragraph" w:styleId="aff">
    <w:name w:val="List Paragraph"/>
    <w:basedOn w:val="a"/>
    <w:uiPriority w:val="34"/>
    <w:qFormat/>
    <w:rsid w:val="00682489"/>
    <w:pPr>
      <w:ind w:left="720"/>
      <w:contextualSpacing/>
    </w:pPr>
    <w:rPr>
      <w:rFonts w:eastAsia="Times New Roman"/>
      <w:lang w:eastAsia="en-GB"/>
    </w:rPr>
  </w:style>
  <w:style w:type="paragraph" w:styleId="aff0">
    <w:name w:val="Bibliography"/>
    <w:basedOn w:val="a"/>
    <w:next w:val="a"/>
    <w:uiPriority w:val="37"/>
    <w:semiHidden/>
    <w:unhideWhenUsed/>
    <w:rsid w:val="0068248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82489"/>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6"/>
    <w:semiHidden/>
    <w:unhideWhenUsed/>
    <w:rsid w:val="0068248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semiHidden/>
    <w:rsid w:val="00682489"/>
    <w:rPr>
      <w:rFonts w:ascii="Times New Roman" w:eastAsia="Times New Roman" w:hAnsi="Times New Roman"/>
      <w:lang w:val="en-GB" w:eastAsia="en-GB"/>
    </w:rPr>
  </w:style>
  <w:style w:type="paragraph" w:styleId="34">
    <w:name w:val="Body Text 3"/>
    <w:basedOn w:val="a"/>
    <w:link w:val="35"/>
    <w:semiHidden/>
    <w:unhideWhenUsed/>
    <w:rsid w:val="0068248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82489"/>
    <w:rPr>
      <w:rFonts w:ascii="Times New Roman" w:eastAsia="Times New Roman" w:hAnsi="Times New Roman"/>
      <w:sz w:val="16"/>
      <w:szCs w:val="16"/>
      <w:lang w:val="en-GB" w:eastAsia="en-GB"/>
    </w:rPr>
  </w:style>
  <w:style w:type="paragraph" w:styleId="aff2">
    <w:name w:val="Body Text First Indent"/>
    <w:basedOn w:val="afc"/>
    <w:link w:val="aff3"/>
    <w:rsid w:val="00682489"/>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aff3">
    <w:name w:val="正文文本首行缩进 字符"/>
    <w:basedOn w:val="afd"/>
    <w:link w:val="aff2"/>
    <w:rsid w:val="00682489"/>
    <w:rPr>
      <w:rFonts w:ascii="Times New Roman" w:eastAsia="Times New Roman" w:hAnsi="Times New Roman"/>
      <w:sz w:val="22"/>
      <w:lang w:val="en-GB" w:eastAsia="en-GB"/>
    </w:rPr>
  </w:style>
  <w:style w:type="paragraph" w:styleId="aff4">
    <w:name w:val="Body Text Indent"/>
    <w:basedOn w:val="a"/>
    <w:link w:val="aff5"/>
    <w:semiHidden/>
    <w:unhideWhenUsed/>
    <w:rsid w:val="0068248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82489"/>
    <w:rPr>
      <w:rFonts w:ascii="Times New Roman" w:eastAsia="Times New Roman" w:hAnsi="Times New Roman"/>
      <w:lang w:val="en-GB" w:eastAsia="en-GB"/>
    </w:rPr>
  </w:style>
  <w:style w:type="paragraph" w:styleId="27">
    <w:name w:val="Body Text First Indent 2"/>
    <w:basedOn w:val="aff4"/>
    <w:link w:val="28"/>
    <w:semiHidden/>
    <w:unhideWhenUsed/>
    <w:rsid w:val="00682489"/>
    <w:pPr>
      <w:ind w:firstLine="210"/>
    </w:pPr>
  </w:style>
  <w:style w:type="character" w:customStyle="1" w:styleId="28">
    <w:name w:val="正文文本首行缩进 2 字符"/>
    <w:basedOn w:val="aff5"/>
    <w:link w:val="27"/>
    <w:semiHidden/>
    <w:rsid w:val="00682489"/>
    <w:rPr>
      <w:rFonts w:ascii="Times New Roman" w:eastAsia="Times New Roman" w:hAnsi="Times New Roman"/>
      <w:lang w:val="en-GB" w:eastAsia="en-GB"/>
    </w:rPr>
  </w:style>
  <w:style w:type="paragraph" w:styleId="29">
    <w:name w:val="Body Text Indent 2"/>
    <w:basedOn w:val="a"/>
    <w:link w:val="2a"/>
    <w:semiHidden/>
    <w:unhideWhenUsed/>
    <w:rsid w:val="0068248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semiHidden/>
    <w:rsid w:val="00682489"/>
    <w:rPr>
      <w:rFonts w:ascii="Times New Roman" w:eastAsia="Times New Roman" w:hAnsi="Times New Roman"/>
      <w:lang w:val="en-GB" w:eastAsia="en-GB"/>
    </w:rPr>
  </w:style>
  <w:style w:type="paragraph" w:styleId="36">
    <w:name w:val="Body Text Indent 3"/>
    <w:basedOn w:val="a"/>
    <w:link w:val="37"/>
    <w:semiHidden/>
    <w:unhideWhenUsed/>
    <w:rsid w:val="0068248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82489"/>
    <w:rPr>
      <w:rFonts w:ascii="Times New Roman" w:eastAsia="Times New Roman" w:hAnsi="Times New Roman"/>
      <w:sz w:val="16"/>
      <w:szCs w:val="16"/>
      <w:lang w:val="en-GB" w:eastAsia="en-GB"/>
    </w:rPr>
  </w:style>
  <w:style w:type="paragraph" w:styleId="aff6">
    <w:name w:val="Closing"/>
    <w:basedOn w:val="a"/>
    <w:link w:val="aff7"/>
    <w:semiHidden/>
    <w:unhideWhenUsed/>
    <w:rsid w:val="00682489"/>
    <w:pPr>
      <w:overflowPunct w:val="0"/>
      <w:autoSpaceDE w:val="0"/>
      <w:autoSpaceDN w:val="0"/>
      <w:adjustRightInd w:val="0"/>
      <w:ind w:left="4252"/>
      <w:textAlignment w:val="baseline"/>
    </w:pPr>
    <w:rPr>
      <w:rFonts w:eastAsia="Times New Roman"/>
      <w:lang w:eastAsia="en-GB"/>
    </w:rPr>
  </w:style>
  <w:style w:type="character" w:customStyle="1" w:styleId="aff7">
    <w:name w:val="结束语 字符"/>
    <w:basedOn w:val="a0"/>
    <w:link w:val="aff6"/>
    <w:semiHidden/>
    <w:rsid w:val="00682489"/>
    <w:rPr>
      <w:rFonts w:ascii="Times New Roman" w:eastAsia="Times New Roman" w:hAnsi="Times New Roman"/>
      <w:lang w:val="en-GB" w:eastAsia="en-GB"/>
    </w:rPr>
  </w:style>
  <w:style w:type="paragraph" w:styleId="aff8">
    <w:name w:val="Date"/>
    <w:basedOn w:val="a"/>
    <w:next w:val="a"/>
    <w:link w:val="aff9"/>
    <w:qFormat/>
    <w:rsid w:val="0068248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qFormat/>
    <w:rsid w:val="00682489"/>
    <w:rPr>
      <w:rFonts w:ascii="Times New Roman" w:eastAsia="Times New Roman" w:hAnsi="Times New Roman"/>
      <w:lang w:val="en-GB" w:eastAsia="en-GB"/>
    </w:rPr>
  </w:style>
  <w:style w:type="character" w:customStyle="1" w:styleId="af6">
    <w:name w:val="文档结构图 字符"/>
    <w:link w:val="af5"/>
    <w:semiHidden/>
    <w:rsid w:val="00682489"/>
    <w:rPr>
      <w:rFonts w:ascii="Tahoma" w:hAnsi="Tahoma" w:cs="Tahoma"/>
      <w:shd w:val="clear" w:color="auto" w:fill="000080"/>
      <w:lang w:val="en-GB" w:eastAsia="en-US"/>
    </w:rPr>
  </w:style>
  <w:style w:type="paragraph" w:styleId="affa">
    <w:name w:val="E-mail Signature"/>
    <w:basedOn w:val="a"/>
    <w:link w:val="affb"/>
    <w:semiHidden/>
    <w:unhideWhenUsed/>
    <w:rsid w:val="00682489"/>
    <w:pPr>
      <w:overflowPunct w:val="0"/>
      <w:autoSpaceDE w:val="0"/>
      <w:autoSpaceDN w:val="0"/>
      <w:adjustRightInd w:val="0"/>
      <w:textAlignment w:val="baseline"/>
    </w:pPr>
    <w:rPr>
      <w:rFonts w:eastAsia="Times New Roman"/>
      <w:lang w:eastAsia="en-GB"/>
    </w:rPr>
  </w:style>
  <w:style w:type="character" w:customStyle="1" w:styleId="affb">
    <w:name w:val="电子邮件签名 字符"/>
    <w:basedOn w:val="a0"/>
    <w:link w:val="affa"/>
    <w:semiHidden/>
    <w:rsid w:val="00682489"/>
    <w:rPr>
      <w:rFonts w:ascii="Times New Roman" w:eastAsia="Times New Roman" w:hAnsi="Times New Roman"/>
      <w:lang w:val="en-GB" w:eastAsia="en-GB"/>
    </w:rPr>
  </w:style>
  <w:style w:type="paragraph" w:styleId="affc">
    <w:name w:val="endnote text"/>
    <w:basedOn w:val="a"/>
    <w:link w:val="affd"/>
    <w:semiHidden/>
    <w:unhideWhenUsed/>
    <w:rsid w:val="00682489"/>
    <w:pPr>
      <w:overflowPunct w:val="0"/>
      <w:autoSpaceDE w:val="0"/>
      <w:autoSpaceDN w:val="0"/>
      <w:adjustRightInd w:val="0"/>
      <w:textAlignment w:val="baseline"/>
    </w:pPr>
    <w:rPr>
      <w:rFonts w:eastAsia="Times New Roman"/>
      <w:lang w:eastAsia="en-GB"/>
    </w:rPr>
  </w:style>
  <w:style w:type="character" w:customStyle="1" w:styleId="affd">
    <w:name w:val="尾注文本 字符"/>
    <w:basedOn w:val="a0"/>
    <w:link w:val="affc"/>
    <w:semiHidden/>
    <w:rsid w:val="00682489"/>
    <w:rPr>
      <w:rFonts w:ascii="Times New Roman" w:eastAsia="Times New Roman" w:hAnsi="Times New Roman"/>
      <w:lang w:val="en-GB" w:eastAsia="en-GB"/>
    </w:rPr>
  </w:style>
  <w:style w:type="paragraph" w:styleId="affe">
    <w:name w:val="envelope address"/>
    <w:basedOn w:val="a"/>
    <w:semiHidden/>
    <w:unhideWhenUsed/>
    <w:rsid w:val="0068248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
    <w:name w:val="envelope return"/>
    <w:basedOn w:val="a"/>
    <w:semiHidden/>
    <w:unhideWhenUsed/>
    <w:rsid w:val="00682489"/>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0"/>
    <w:semiHidden/>
    <w:unhideWhenUsed/>
    <w:rsid w:val="0068248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semiHidden/>
    <w:rsid w:val="00682489"/>
    <w:rPr>
      <w:rFonts w:ascii="Times New Roman" w:eastAsia="Times New Roman" w:hAnsi="Times New Roman"/>
      <w:i/>
      <w:iCs/>
      <w:lang w:val="en-GB" w:eastAsia="en-GB"/>
    </w:rPr>
  </w:style>
  <w:style w:type="paragraph" w:styleId="HTML1">
    <w:name w:val="HTML Preformatted"/>
    <w:basedOn w:val="a"/>
    <w:link w:val="HTML2"/>
    <w:semiHidden/>
    <w:unhideWhenUsed/>
    <w:rsid w:val="0068248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semiHidden/>
    <w:rsid w:val="00682489"/>
    <w:rPr>
      <w:rFonts w:ascii="Courier New" w:eastAsia="Times New Roman" w:hAnsi="Courier New" w:cs="Courier New"/>
      <w:lang w:val="en-GB" w:eastAsia="en-GB"/>
    </w:rPr>
  </w:style>
  <w:style w:type="paragraph" w:styleId="38">
    <w:name w:val="index 3"/>
    <w:basedOn w:val="a"/>
    <w:next w:val="a"/>
    <w:semiHidden/>
    <w:unhideWhenUsed/>
    <w:rsid w:val="0068248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semiHidden/>
    <w:unhideWhenUsed/>
    <w:rsid w:val="0068248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semiHidden/>
    <w:unhideWhenUsed/>
    <w:rsid w:val="0068248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semiHidden/>
    <w:unhideWhenUsed/>
    <w:rsid w:val="0068248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semiHidden/>
    <w:unhideWhenUsed/>
    <w:rsid w:val="0068248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semiHidden/>
    <w:unhideWhenUsed/>
    <w:rsid w:val="0068248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semiHidden/>
    <w:unhideWhenUsed/>
    <w:rsid w:val="00682489"/>
    <w:pPr>
      <w:overflowPunct w:val="0"/>
      <w:autoSpaceDE w:val="0"/>
      <w:autoSpaceDN w:val="0"/>
      <w:adjustRightInd w:val="0"/>
      <w:ind w:left="1800" w:hanging="200"/>
      <w:textAlignment w:val="baseline"/>
    </w:pPr>
    <w:rPr>
      <w:rFonts w:eastAsia="Times New Roman"/>
      <w:lang w:eastAsia="en-GB"/>
    </w:rPr>
  </w:style>
  <w:style w:type="paragraph" w:styleId="afff0">
    <w:name w:val="index heading"/>
    <w:basedOn w:val="a"/>
    <w:next w:val="11"/>
    <w:semiHidden/>
    <w:unhideWhenUsed/>
    <w:rsid w:val="00682489"/>
    <w:pPr>
      <w:overflowPunct w:val="0"/>
      <w:autoSpaceDE w:val="0"/>
      <w:autoSpaceDN w:val="0"/>
      <w:adjustRightInd w:val="0"/>
      <w:textAlignment w:val="baseline"/>
    </w:pPr>
    <w:rPr>
      <w:rFonts w:ascii="Calibri Light" w:eastAsia="Times New Roman" w:hAnsi="Calibri Light"/>
      <w:b/>
      <w:bCs/>
      <w:lang w:eastAsia="en-GB"/>
    </w:rPr>
  </w:style>
  <w:style w:type="paragraph" w:styleId="afff1">
    <w:name w:val="Intense Quote"/>
    <w:basedOn w:val="a"/>
    <w:next w:val="a"/>
    <w:link w:val="afff2"/>
    <w:uiPriority w:val="30"/>
    <w:qFormat/>
    <w:rsid w:val="0068248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2">
    <w:name w:val="明显引用 字符"/>
    <w:basedOn w:val="a0"/>
    <w:link w:val="afff1"/>
    <w:uiPriority w:val="30"/>
    <w:rsid w:val="00682489"/>
    <w:rPr>
      <w:rFonts w:ascii="Times New Roman" w:eastAsia="Times New Roman" w:hAnsi="Times New Roman"/>
      <w:i/>
      <w:iCs/>
      <w:color w:val="4472C4"/>
      <w:lang w:val="en-GB" w:eastAsia="en-GB"/>
    </w:rPr>
  </w:style>
  <w:style w:type="paragraph" w:styleId="afff3">
    <w:name w:val="List Continue"/>
    <w:basedOn w:val="a"/>
    <w:semiHidden/>
    <w:unhideWhenUsed/>
    <w:rsid w:val="0068248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semiHidden/>
    <w:unhideWhenUsed/>
    <w:rsid w:val="0068248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8248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8248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semiHidden/>
    <w:unhideWhenUsed/>
    <w:rsid w:val="0068248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82489"/>
    <w:pPr>
      <w:numPr>
        <w:numId w:val="3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82489"/>
    <w:pPr>
      <w:numPr>
        <w:numId w:val="3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82489"/>
    <w:pPr>
      <w:numPr>
        <w:numId w:val="3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6824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5">
    <w:name w:val="宏文本 字符"/>
    <w:basedOn w:val="a0"/>
    <w:link w:val="afff4"/>
    <w:semiHidden/>
    <w:rsid w:val="00682489"/>
    <w:rPr>
      <w:rFonts w:ascii="Courier New" w:eastAsia="Times New Roman" w:hAnsi="Courier New" w:cs="Courier New"/>
      <w:lang w:val="en-GB" w:eastAsia="en-US"/>
    </w:rPr>
  </w:style>
  <w:style w:type="paragraph" w:styleId="afff6">
    <w:name w:val="Message Header"/>
    <w:basedOn w:val="a"/>
    <w:link w:val="afff7"/>
    <w:semiHidden/>
    <w:unhideWhenUsed/>
    <w:rsid w:val="0068248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7">
    <w:name w:val="信息标题 字符"/>
    <w:basedOn w:val="a0"/>
    <w:link w:val="afff6"/>
    <w:semiHidden/>
    <w:rsid w:val="00682489"/>
    <w:rPr>
      <w:rFonts w:ascii="Calibri Light" w:eastAsia="Times New Roman" w:hAnsi="Calibri Light"/>
      <w:sz w:val="24"/>
      <w:szCs w:val="24"/>
      <w:shd w:val="pct20" w:color="auto" w:fill="auto"/>
      <w:lang w:val="en-GB" w:eastAsia="en-GB"/>
    </w:rPr>
  </w:style>
  <w:style w:type="paragraph" w:styleId="afff8">
    <w:name w:val="No Spacing"/>
    <w:uiPriority w:val="1"/>
    <w:qFormat/>
    <w:rsid w:val="00682489"/>
    <w:pPr>
      <w:overflowPunct w:val="0"/>
      <w:autoSpaceDE w:val="0"/>
      <w:autoSpaceDN w:val="0"/>
      <w:adjustRightInd w:val="0"/>
      <w:textAlignment w:val="baseline"/>
    </w:pPr>
    <w:rPr>
      <w:rFonts w:ascii="Times New Roman" w:eastAsia="Times New Roman" w:hAnsi="Times New Roman"/>
      <w:lang w:val="en-GB" w:eastAsia="en-US"/>
    </w:rPr>
  </w:style>
  <w:style w:type="paragraph" w:styleId="afff9">
    <w:name w:val="Normal (Web)"/>
    <w:basedOn w:val="a"/>
    <w:semiHidden/>
    <w:unhideWhenUsed/>
    <w:rsid w:val="00682489"/>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
    <w:semiHidden/>
    <w:unhideWhenUsed/>
    <w:rsid w:val="00682489"/>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semiHidden/>
    <w:unhideWhenUsed/>
    <w:rsid w:val="00682489"/>
    <w:pPr>
      <w:overflowPunct w:val="0"/>
      <w:autoSpaceDE w:val="0"/>
      <w:autoSpaceDN w:val="0"/>
      <w:adjustRightInd w:val="0"/>
      <w:textAlignment w:val="baseline"/>
    </w:pPr>
    <w:rPr>
      <w:rFonts w:eastAsia="Times New Roman"/>
      <w:lang w:eastAsia="en-GB"/>
    </w:rPr>
  </w:style>
  <w:style w:type="character" w:customStyle="1" w:styleId="afffc">
    <w:name w:val="注释标题 字符"/>
    <w:basedOn w:val="a0"/>
    <w:link w:val="afffb"/>
    <w:semiHidden/>
    <w:rsid w:val="00682489"/>
    <w:rPr>
      <w:rFonts w:ascii="Times New Roman" w:eastAsia="Times New Roman" w:hAnsi="Times New Roman"/>
      <w:lang w:val="en-GB" w:eastAsia="en-GB"/>
    </w:rPr>
  </w:style>
  <w:style w:type="paragraph" w:styleId="afffd">
    <w:name w:val="Plain Text"/>
    <w:basedOn w:val="a"/>
    <w:link w:val="afffe"/>
    <w:semiHidden/>
    <w:unhideWhenUsed/>
    <w:rsid w:val="0068248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e">
    <w:name w:val="纯文本 字符"/>
    <w:basedOn w:val="a0"/>
    <w:link w:val="afffd"/>
    <w:semiHidden/>
    <w:rsid w:val="00682489"/>
    <w:rPr>
      <w:rFonts w:ascii="Courier New" w:eastAsia="Times New Roman" w:hAnsi="Courier New" w:cs="Courier New"/>
      <w:lang w:val="en-GB" w:eastAsia="en-GB"/>
    </w:rPr>
  </w:style>
  <w:style w:type="paragraph" w:styleId="affff">
    <w:name w:val="Quote"/>
    <w:basedOn w:val="a"/>
    <w:next w:val="a"/>
    <w:link w:val="affff0"/>
    <w:uiPriority w:val="29"/>
    <w:qFormat/>
    <w:rsid w:val="0068248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0">
    <w:name w:val="引用 字符"/>
    <w:basedOn w:val="a0"/>
    <w:link w:val="affff"/>
    <w:uiPriority w:val="29"/>
    <w:rsid w:val="00682489"/>
    <w:rPr>
      <w:rFonts w:ascii="Times New Roman" w:eastAsia="Times New Roman" w:hAnsi="Times New Roman"/>
      <w:i/>
      <w:iCs/>
      <w:color w:val="404040"/>
      <w:lang w:val="en-GB" w:eastAsia="en-GB"/>
    </w:rPr>
  </w:style>
  <w:style w:type="paragraph" w:styleId="affff1">
    <w:name w:val="Salutation"/>
    <w:basedOn w:val="a"/>
    <w:next w:val="a"/>
    <w:link w:val="affff2"/>
    <w:rsid w:val="00682489"/>
    <w:pPr>
      <w:overflowPunct w:val="0"/>
      <w:autoSpaceDE w:val="0"/>
      <w:autoSpaceDN w:val="0"/>
      <w:adjustRightInd w:val="0"/>
      <w:textAlignment w:val="baseline"/>
    </w:pPr>
    <w:rPr>
      <w:rFonts w:eastAsia="Times New Roman"/>
      <w:lang w:eastAsia="en-GB"/>
    </w:rPr>
  </w:style>
  <w:style w:type="character" w:customStyle="1" w:styleId="affff2">
    <w:name w:val="称呼 字符"/>
    <w:basedOn w:val="a0"/>
    <w:link w:val="affff1"/>
    <w:rsid w:val="00682489"/>
    <w:rPr>
      <w:rFonts w:ascii="Times New Roman" w:eastAsia="Times New Roman" w:hAnsi="Times New Roman"/>
      <w:lang w:val="en-GB" w:eastAsia="en-GB"/>
    </w:rPr>
  </w:style>
  <w:style w:type="paragraph" w:styleId="affff3">
    <w:name w:val="Signature"/>
    <w:basedOn w:val="a"/>
    <w:link w:val="affff4"/>
    <w:semiHidden/>
    <w:unhideWhenUsed/>
    <w:rsid w:val="00682489"/>
    <w:pPr>
      <w:overflowPunct w:val="0"/>
      <w:autoSpaceDE w:val="0"/>
      <w:autoSpaceDN w:val="0"/>
      <w:adjustRightInd w:val="0"/>
      <w:ind w:left="4252"/>
      <w:textAlignment w:val="baseline"/>
    </w:pPr>
    <w:rPr>
      <w:rFonts w:eastAsia="Times New Roman"/>
      <w:lang w:eastAsia="en-GB"/>
    </w:rPr>
  </w:style>
  <w:style w:type="character" w:customStyle="1" w:styleId="affff4">
    <w:name w:val="签名 字符"/>
    <w:basedOn w:val="a0"/>
    <w:link w:val="affff3"/>
    <w:semiHidden/>
    <w:rsid w:val="00682489"/>
    <w:rPr>
      <w:rFonts w:ascii="Times New Roman" w:eastAsia="Times New Roman" w:hAnsi="Times New Roman"/>
      <w:lang w:val="en-GB" w:eastAsia="en-GB"/>
    </w:rPr>
  </w:style>
  <w:style w:type="paragraph" w:styleId="affff5">
    <w:name w:val="Subtitle"/>
    <w:basedOn w:val="a"/>
    <w:next w:val="a"/>
    <w:link w:val="affff6"/>
    <w:qFormat/>
    <w:rsid w:val="0068248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6">
    <w:name w:val="副标题 字符"/>
    <w:basedOn w:val="a0"/>
    <w:link w:val="affff5"/>
    <w:rsid w:val="00682489"/>
    <w:rPr>
      <w:rFonts w:ascii="Calibri Light" w:eastAsia="Times New Roman" w:hAnsi="Calibri Light"/>
      <w:sz w:val="24"/>
      <w:szCs w:val="24"/>
      <w:lang w:val="en-GB" w:eastAsia="en-GB"/>
    </w:rPr>
  </w:style>
  <w:style w:type="paragraph" w:styleId="affff7">
    <w:name w:val="table of authorities"/>
    <w:basedOn w:val="a"/>
    <w:next w:val="a"/>
    <w:semiHidden/>
    <w:unhideWhenUsed/>
    <w:rsid w:val="00682489"/>
    <w:pPr>
      <w:overflowPunct w:val="0"/>
      <w:autoSpaceDE w:val="0"/>
      <w:autoSpaceDN w:val="0"/>
      <w:adjustRightInd w:val="0"/>
      <w:ind w:left="200" w:hanging="200"/>
      <w:textAlignment w:val="baseline"/>
    </w:pPr>
    <w:rPr>
      <w:rFonts w:eastAsia="Times New Roman"/>
      <w:lang w:eastAsia="en-GB"/>
    </w:rPr>
  </w:style>
  <w:style w:type="paragraph" w:styleId="affff8">
    <w:name w:val="table of figures"/>
    <w:basedOn w:val="a"/>
    <w:next w:val="a"/>
    <w:semiHidden/>
    <w:unhideWhenUsed/>
    <w:rsid w:val="00682489"/>
    <w:pPr>
      <w:overflowPunct w:val="0"/>
      <w:autoSpaceDE w:val="0"/>
      <w:autoSpaceDN w:val="0"/>
      <w:adjustRightInd w:val="0"/>
      <w:textAlignment w:val="baseline"/>
    </w:pPr>
    <w:rPr>
      <w:rFonts w:eastAsia="Times New Roman"/>
      <w:lang w:eastAsia="en-GB"/>
    </w:rPr>
  </w:style>
  <w:style w:type="paragraph" w:styleId="affff9">
    <w:name w:val="toa heading"/>
    <w:basedOn w:val="a"/>
    <w:next w:val="a"/>
    <w:semiHidden/>
    <w:unhideWhenUsed/>
    <w:rsid w:val="0068248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68248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ui-provider">
    <w:name w:val="ui-provider"/>
    <w:basedOn w:val="a0"/>
    <w:rsid w:val="00682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5.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6.xml><?xml version="1.0" encoding="utf-8"?>
<ds:datastoreItem xmlns:ds="http://schemas.openxmlformats.org/officeDocument/2006/customXml" ds:itemID="{53FB7E27-4EB6-483E-8489-2F2455933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2210</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Huawei2</cp:lastModifiedBy>
  <cp:revision>6</cp:revision>
  <dcterms:created xsi:type="dcterms:W3CDTF">2024-02-27T07:00:00Z</dcterms:created>
  <dcterms:modified xsi:type="dcterms:W3CDTF">2024-02-29T14:39:00Z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(3)ulaPJYwCv/qU/pY3FIPs9oKMPQgjG6t3K5JKy2yM63MP5yxSVr854BQ0rkHVgVatXpByPxRw
T5Emydc8L7zxP4xbocAYkkHgFgGb0zIgZd3o4nOnLTYHECBnUJa9KgKK++48O3h8nUC47byC
uNoDNUAbAgl1XH8brN49JAiUOEnhk4TE+k0k2ZmzeMQvflQwypalipqTeUNj0H8i0IWARIOD
JB/YjZ6EmngNlgolJT</vt:lpwstr>
  </property>
  <property fmtid="{D5CDD505-2E9C-101B-9397-08002B2CF9AE}" pid="33" name="_2015_ms_pID_7253431">
    <vt:lpwstr>+Ywz5T+kdnn0VKSpnevXBzj+PW4jNMOtySSt0m7NuMWs2G6SXt8hQk
nEzb0I1OKi+iw7wZ9qFDQf/eI9NAc8fvXWotP8WhsLU9VhXS/FkWBmAp4ONYmdsc1rpwBr3+
KTzNOE2Md0KNDzRu9eikRsc4mdML9ll4FjStGT1YXck9RsAne/apMQro2th6hxf9LwcW9tbH
Yv7n1ulepMFSXa/lW/x8GPlKcyOp8rGsC2dx</vt:lpwstr>
  </property>
  <property fmtid="{D5CDD505-2E9C-101B-9397-08002B2CF9AE}" pid="34" name="_2015_ms_pID_7253432">
    <vt:lpwstr>/0Hme85TVB0ONd80tK6o/Gk=</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1708308478</vt:lpwstr>
  </property>
</Properties>
</file>